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BC2D8" w14:textId="1D87B8AB" w:rsidR="00A77C4B" w:rsidRPr="00A77C4B" w:rsidRDefault="00A77C4B" w:rsidP="00A77C4B">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#94-e-Bis</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R4-200</w:t>
      </w:r>
      <w:r w:rsidR="002B0FF3">
        <w:rPr>
          <w:rFonts w:eastAsia="PMingLiU" w:cs="Arial"/>
          <w:sz w:val="24"/>
          <w:szCs w:val="24"/>
          <w:lang w:eastAsia="ja-JP"/>
        </w:rPr>
        <w:t>3495</w:t>
      </w:r>
    </w:p>
    <w:p w14:paraId="71EEAE1C" w14:textId="77777777" w:rsidR="00A77C4B" w:rsidRPr="00A77C4B" w:rsidRDefault="00A77C4B" w:rsidP="00A77C4B">
      <w:pPr>
        <w:pStyle w:val="a4"/>
        <w:rPr>
          <w:rFonts w:eastAsiaTheme="minorEastAsia" w:cs="Arial"/>
          <w:noProof w:val="0"/>
          <w:sz w:val="24"/>
          <w:szCs w:val="24"/>
          <w:lang w:eastAsia="zh-CN"/>
        </w:rPr>
      </w:pPr>
      <w:r w:rsidRPr="00A77C4B">
        <w:rPr>
          <w:rFonts w:eastAsiaTheme="minorEastAsia" w:cs="Arial"/>
          <w:noProof w:val="0"/>
          <w:sz w:val="24"/>
          <w:szCs w:val="24"/>
          <w:lang w:eastAsia="zh-CN"/>
        </w:rPr>
        <w:t>Electronic Meeting, 20 – 30 Apr., 2020</w:t>
      </w:r>
    </w:p>
    <w:p w14:paraId="6C9A599C" w14:textId="77777777" w:rsidR="00A77C4B" w:rsidRPr="00A7366F" w:rsidRDefault="00A77C4B" w:rsidP="00A77C4B">
      <w:pPr>
        <w:pStyle w:val="a4"/>
        <w:rPr>
          <w:rFonts w:asciiTheme="minorHAnsi" w:eastAsiaTheme="minorEastAsia" w:hAnsiTheme="minorHAnsi" w:cstheme="minorBidi"/>
          <w:noProof w:val="0"/>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38EA87D7" w:rsidR="00365D74" w:rsidRPr="00C70B18" w:rsidRDefault="0077054A" w:rsidP="00524925">
            <w:pPr>
              <w:pStyle w:val="CRCoverPage"/>
              <w:spacing w:after="0"/>
              <w:jc w:val="center"/>
              <w:rPr>
                <w:b/>
                <w:noProof/>
                <w:sz w:val="28"/>
                <w:szCs w:val="28"/>
              </w:rPr>
            </w:pPr>
            <w:r>
              <w:rPr>
                <w:b/>
                <w:noProof/>
                <w:sz w:val="28"/>
                <w:szCs w:val="28"/>
              </w:rPr>
              <w:t>draftCR</w:t>
            </w:r>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77777777" w:rsidR="00365D74" w:rsidRPr="00410371" w:rsidRDefault="00365D74" w:rsidP="00FC1E07">
            <w:pPr>
              <w:pStyle w:val="CRCoverPage"/>
              <w:spacing w:after="0"/>
              <w:jc w:val="center"/>
              <w:rPr>
                <w:b/>
                <w:noProof/>
                <w:lang w:eastAsia="zh-CN"/>
              </w:rPr>
            </w:pPr>
            <w:r w:rsidRPr="00C4312E">
              <w:rPr>
                <w:rFonts w:hint="eastAsia"/>
                <w:b/>
                <w:noProof/>
                <w:sz w:val="28"/>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3AB43846" w:rsidR="00365D74" w:rsidRPr="00410371" w:rsidRDefault="00365D74" w:rsidP="0077054A">
            <w:pPr>
              <w:pStyle w:val="CRCoverPage"/>
              <w:spacing w:after="0"/>
              <w:jc w:val="center"/>
              <w:rPr>
                <w:noProof/>
                <w:sz w:val="28"/>
              </w:rPr>
            </w:pPr>
            <w:r>
              <w:rPr>
                <w:b/>
                <w:noProof/>
                <w:sz w:val="28"/>
              </w:rPr>
              <w:t>15.</w:t>
            </w:r>
            <w:r w:rsidR="0077054A">
              <w:rPr>
                <w:b/>
                <w:noProof/>
                <w:sz w:val="28"/>
              </w:rPr>
              <w:t>9</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576BB587" w:rsidR="00365D74" w:rsidRDefault="00365D74" w:rsidP="00007770">
            <w:pPr>
              <w:pStyle w:val="CRCoverPage"/>
              <w:spacing w:after="0"/>
              <w:ind w:left="100"/>
              <w:rPr>
                <w:noProof/>
              </w:rPr>
            </w:pPr>
            <w:r>
              <w:rPr>
                <w:lang w:val="en-US"/>
              </w:rPr>
              <w:t xml:space="preserve">CR on </w:t>
            </w:r>
            <w:r w:rsidR="0077054A">
              <w:rPr>
                <w:lang w:val="en-US"/>
              </w:rPr>
              <w:t>PDSCH RMC</w:t>
            </w:r>
            <w:r w:rsidRPr="002C0251">
              <w:rPr>
                <w:lang w:val="en-US"/>
              </w:rPr>
              <w:t xml:space="preserve">(section </w:t>
            </w:r>
            <w:r w:rsidR="00007770">
              <w:rPr>
                <w:lang w:val="en-US"/>
              </w:rPr>
              <w:t>A3.1</w:t>
            </w:r>
            <w:r w:rsidRPr="002C0251">
              <w:rPr>
                <w:lang w:val="en-US"/>
              </w:rPr>
              <w:t>)</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64EB2EC2" w:rsidR="00365D74" w:rsidRDefault="00365D74" w:rsidP="00FC1E07">
            <w:pPr>
              <w:pStyle w:val="CRCoverPage"/>
              <w:spacing w:after="0"/>
              <w:ind w:left="100"/>
              <w:rPr>
                <w:noProof/>
              </w:rPr>
            </w:pPr>
            <w:r>
              <w:rPr>
                <w:noProof/>
              </w:rPr>
              <w:t>M</w:t>
            </w:r>
            <w:r>
              <w:rPr>
                <w:rFonts w:hint="eastAsia"/>
                <w:noProof/>
                <w:lang w:eastAsia="zh-CN"/>
              </w:rPr>
              <w:t>ediatek</w:t>
            </w:r>
            <w:r>
              <w:rPr>
                <w:noProof/>
                <w:lang w:eastAsia="zh-CN"/>
              </w:rPr>
              <w:t xml:space="preserve"> Inc.</w:t>
            </w:r>
            <w:r w:rsidR="002C6909">
              <w:rPr>
                <w:noProof/>
                <w:lang w:eastAsia="zh-CN"/>
              </w:rPr>
              <w:t>, Ericsson, ZTE</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0DE59127" w:rsidR="00365D74" w:rsidRDefault="00365D74" w:rsidP="0077054A">
            <w:pPr>
              <w:pStyle w:val="CRCoverPage"/>
              <w:spacing w:after="0"/>
              <w:ind w:left="100"/>
              <w:rPr>
                <w:noProof/>
              </w:rPr>
            </w:pPr>
            <w:r>
              <w:rPr>
                <w:noProof/>
              </w:rPr>
              <w:t>NR_newRAT-</w:t>
            </w:r>
            <w:r w:rsidR="0077054A">
              <w:rPr>
                <w:noProof/>
              </w:rPr>
              <w:t>Perf</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66821AD9" w:rsidR="00365D74" w:rsidRDefault="00365D74" w:rsidP="002C6909">
            <w:pPr>
              <w:pStyle w:val="CRCoverPage"/>
              <w:spacing w:after="0"/>
              <w:ind w:left="100"/>
              <w:rPr>
                <w:noProof/>
              </w:rPr>
            </w:pPr>
            <w:r>
              <w:rPr>
                <w:noProof/>
              </w:rPr>
              <w:t>20</w:t>
            </w:r>
            <w:r w:rsidR="00455A86">
              <w:rPr>
                <w:noProof/>
              </w:rPr>
              <w:t>20</w:t>
            </w:r>
            <w:r>
              <w:rPr>
                <w:noProof/>
              </w:rPr>
              <w:t>-</w:t>
            </w:r>
            <w:r w:rsidR="00455A86">
              <w:rPr>
                <w:noProof/>
              </w:rPr>
              <w:t>0</w:t>
            </w:r>
            <w:r w:rsidR="0077054A">
              <w:rPr>
                <w:noProof/>
              </w:rPr>
              <w:t>4</w:t>
            </w:r>
            <w:r>
              <w:rPr>
                <w:noProof/>
              </w:rPr>
              <w:t>-</w:t>
            </w:r>
            <w:r w:rsidR="00524925">
              <w:rPr>
                <w:noProof/>
              </w:rPr>
              <w:t>0</w:t>
            </w:r>
            <w:r w:rsidR="002C6909">
              <w:rPr>
                <w:noProof/>
              </w:rPr>
              <w:t>8</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77777777" w:rsidR="00365D74" w:rsidRDefault="00365D74" w:rsidP="00FC1E07">
            <w:pPr>
              <w:pStyle w:val="CRCoverPage"/>
              <w:spacing w:after="0"/>
              <w:ind w:left="100" w:right="-609"/>
              <w:rPr>
                <w:b/>
                <w:noProof/>
              </w:rPr>
            </w:pPr>
            <w:r>
              <w:rPr>
                <w:b/>
                <w:noProof/>
              </w:rPr>
              <w:t>F</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77777777" w:rsidR="00365D74" w:rsidRDefault="00365D74" w:rsidP="00FC1E07">
            <w:pPr>
              <w:pStyle w:val="CRCoverPage"/>
              <w:spacing w:after="0"/>
              <w:ind w:left="100"/>
              <w:rPr>
                <w:noProof/>
              </w:rPr>
            </w:pPr>
            <w:r>
              <w:rPr>
                <w:noProof/>
              </w:rPr>
              <w:t>Rel-15</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1FF15" w14:textId="39273E12" w:rsidR="002C6909" w:rsidRDefault="002C6909" w:rsidP="005069B7">
            <w:pPr>
              <w:spacing w:after="120"/>
              <w:jc w:val="both"/>
              <w:rPr>
                <w:bCs/>
              </w:rPr>
            </w:pPr>
            <w:r>
              <w:rPr>
                <w:bCs/>
              </w:rPr>
              <w:t xml:space="preserve">RAN4 has already agreed a RMSI configuration in RAN4 #94-e </w:t>
            </w:r>
            <w:r w:rsidR="00415EA4">
              <w:rPr>
                <w:bCs/>
              </w:rPr>
              <w:t>meeting (</w:t>
            </w:r>
            <w:r w:rsidRPr="002C6909">
              <w:rPr>
                <w:bCs/>
              </w:rPr>
              <w:t>R4-2001271</w:t>
            </w:r>
            <w:r>
              <w:rPr>
                <w:bCs/>
              </w:rPr>
              <w:t>).</w:t>
            </w:r>
            <w:bookmarkStart w:id="2" w:name="_GoBack"/>
            <w:bookmarkEnd w:id="2"/>
          </w:p>
          <w:p w14:paraId="4A1F79B0" w14:textId="003DCB5D" w:rsidR="005069B7" w:rsidRDefault="005069B7" w:rsidP="005069B7">
            <w:pPr>
              <w:spacing w:after="120"/>
              <w:jc w:val="both"/>
              <w:rPr>
                <w:bCs/>
                <w:lang w:val="en-US"/>
              </w:rPr>
            </w:pPr>
            <w:r>
              <w:rPr>
                <w:bCs/>
              </w:rPr>
              <w:t>Currently, t</w:t>
            </w:r>
            <w:r w:rsidRPr="009B2B30">
              <w:rPr>
                <w:bCs/>
                <w:lang w:val="en-US"/>
              </w:rPr>
              <w:t xml:space="preserve">he information payload size and channel bits </w:t>
            </w:r>
            <w:r>
              <w:rPr>
                <w:bCs/>
                <w:lang w:val="en-US"/>
              </w:rPr>
              <w:t>for SIB1</w:t>
            </w:r>
            <w:r w:rsidRPr="009B2B30">
              <w:rPr>
                <w:bCs/>
                <w:lang w:val="en-US"/>
              </w:rPr>
              <w:t xml:space="preserve"> is calculated based on the number of PDSCH DMRS CDM groups without data </w:t>
            </w:r>
            <w:proofErr w:type="spellStart"/>
            <w:r>
              <w:rPr>
                <w:bCs/>
                <w:lang w:val="en-US"/>
              </w:rPr>
              <w:t>euqals</w:t>
            </w:r>
            <w:proofErr w:type="spellEnd"/>
            <w:r w:rsidRPr="009B2B30">
              <w:rPr>
                <w:bCs/>
                <w:lang w:val="en-US"/>
              </w:rPr>
              <w:t xml:space="preserve"> 1.</w:t>
            </w:r>
          </w:p>
          <w:p w14:paraId="70572086" w14:textId="09C15E21" w:rsidR="005069B7" w:rsidRPr="00732F57" w:rsidRDefault="005069B7" w:rsidP="005069B7">
            <w:pPr>
              <w:spacing w:after="120"/>
              <w:jc w:val="both"/>
              <w:rPr>
                <w:bCs/>
                <w:lang w:val="en-US"/>
              </w:rPr>
            </w:pPr>
            <w:r>
              <w:rPr>
                <w:bCs/>
                <w:lang w:val="en-US"/>
              </w:rPr>
              <w:t>A</w:t>
            </w:r>
            <w:r w:rsidRPr="00732F57">
              <w:rPr>
                <w:bCs/>
                <w:lang w:val="en-US"/>
              </w:rPr>
              <w:t xml:space="preserve">ccording to 38.214 </w:t>
            </w:r>
            <w:r>
              <w:rPr>
                <w:bCs/>
                <w:lang w:val="en-US"/>
              </w:rPr>
              <w:t>th</w:t>
            </w:r>
            <w:r w:rsidRPr="00732F57">
              <w:rPr>
                <w:bCs/>
                <w:lang w:val="en-US"/>
              </w:rPr>
              <w:t>e number of PDSCH DMRS CDM groups without data should be 2</w:t>
            </w:r>
            <w:r>
              <w:rPr>
                <w:bCs/>
                <w:lang w:val="en-US"/>
              </w:rPr>
              <w:t xml:space="preserve"> </w:t>
            </w:r>
            <w:r w:rsidRPr="00732F57">
              <w:rPr>
                <w:bCs/>
                <w:lang w:val="en-US"/>
              </w:rPr>
              <w:t>when scheduling SIB1 with 12 symbols.</w:t>
            </w:r>
          </w:p>
          <w:p w14:paraId="4B87640D" w14:textId="0919336B" w:rsidR="00120076" w:rsidRDefault="005069B7" w:rsidP="005069B7">
            <w:pPr>
              <w:spacing w:after="0"/>
              <w:rPr>
                <w:noProof/>
                <w:lang w:eastAsia="zh-CN"/>
              </w:rPr>
            </w:pPr>
            <w:r w:rsidRPr="00732F57">
              <w:rPr>
                <w:bCs/>
                <w:i/>
                <w:iCs/>
                <w:lang w:val="en-US"/>
              </w:rPr>
              <w:t>When receiving PDSCH scheduled by DCI format 1_0, the UE shall assume the number of DM-RS CDM groups without data is 1 which corresponds to CDM group 0 for the case of PDSCH with allocation duration of 2 symbols, and</w:t>
            </w:r>
            <w:r>
              <w:rPr>
                <w:bCs/>
                <w:i/>
                <w:iCs/>
                <w:lang w:val="en-US"/>
              </w:rPr>
              <w:t xml:space="preserve"> </w:t>
            </w:r>
            <w:r w:rsidRPr="00732F57">
              <w:rPr>
                <w:bCs/>
                <w:i/>
                <w:iCs/>
                <w:lang w:val="en-US"/>
              </w:rPr>
              <w:t>the UE shall assume that</w:t>
            </w:r>
            <w:r w:rsidRPr="00732F57">
              <w:rPr>
                <w:bCs/>
                <w:lang w:val="en-US"/>
              </w:rPr>
              <w:t> </w:t>
            </w:r>
            <w:r w:rsidRPr="00732F57">
              <w:rPr>
                <w:bCs/>
                <w:i/>
                <w:iCs/>
                <w:lang w:val="en-US"/>
              </w:rPr>
              <w:t>the number of DM-RS CDM groups without data is 2 which corresponds to CDM group {0</w:t>
            </w:r>
            <w:proofErr w:type="gramStart"/>
            <w:r w:rsidRPr="00732F57">
              <w:rPr>
                <w:bCs/>
                <w:i/>
                <w:iCs/>
                <w:lang w:val="en-US"/>
              </w:rPr>
              <w:t>,1</w:t>
            </w:r>
            <w:proofErr w:type="gramEnd"/>
            <w:r w:rsidRPr="00732F57">
              <w:rPr>
                <w:bCs/>
                <w:i/>
                <w:iCs/>
                <w:lang w:val="en-US"/>
              </w:rPr>
              <w:t>}</w:t>
            </w:r>
            <w:r>
              <w:rPr>
                <w:bCs/>
                <w:i/>
                <w:iCs/>
                <w:lang w:val="en-US"/>
              </w:rPr>
              <w:t xml:space="preserve"> </w:t>
            </w:r>
            <w:r w:rsidRPr="00732F57">
              <w:rPr>
                <w:bCs/>
                <w:i/>
                <w:iCs/>
                <w:lang w:val="en-US"/>
              </w:rPr>
              <w:t>for all other cases.</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665D0" w14:textId="77777777" w:rsidR="005069B7" w:rsidRPr="008204AC" w:rsidRDefault="005069B7" w:rsidP="008204AC">
            <w:pPr>
              <w:pStyle w:val="af8"/>
              <w:numPr>
                <w:ilvl w:val="0"/>
                <w:numId w:val="17"/>
              </w:numPr>
              <w:spacing w:after="120"/>
              <w:jc w:val="both"/>
              <w:rPr>
                <w:bCs/>
                <w:sz w:val="20"/>
                <w:szCs w:val="20"/>
                <w:lang w:val="en-US"/>
              </w:rPr>
            </w:pPr>
            <w:r w:rsidRPr="008204AC">
              <w:rPr>
                <w:bCs/>
                <w:sz w:val="20"/>
                <w:szCs w:val="20"/>
                <w:lang w:val="en-US"/>
              </w:rPr>
              <w:t>PDSCH for dedicated data</w:t>
            </w:r>
          </w:p>
          <w:p w14:paraId="12BCBAC0" w14:textId="7476CC67" w:rsidR="005069B7" w:rsidRDefault="005069B7" w:rsidP="008204AC">
            <w:pPr>
              <w:spacing w:after="120"/>
              <w:ind w:left="360"/>
              <w:jc w:val="both"/>
              <w:rPr>
                <w:bCs/>
                <w:lang w:val="en-US"/>
              </w:rPr>
            </w:pPr>
            <w:r>
              <w:rPr>
                <w:bCs/>
                <w:lang w:val="en-US"/>
              </w:rPr>
              <w:t>Keep current configuration unchanged.</w:t>
            </w:r>
          </w:p>
          <w:p w14:paraId="75951F1F" w14:textId="6DCE1C81" w:rsidR="005069B7" w:rsidRPr="008204AC" w:rsidRDefault="005069B7" w:rsidP="008204AC">
            <w:pPr>
              <w:pStyle w:val="af8"/>
              <w:numPr>
                <w:ilvl w:val="0"/>
                <w:numId w:val="17"/>
              </w:numPr>
              <w:spacing w:after="120"/>
              <w:jc w:val="both"/>
              <w:rPr>
                <w:bCs/>
                <w:sz w:val="20"/>
                <w:szCs w:val="20"/>
                <w:lang w:val="en-US"/>
              </w:rPr>
            </w:pPr>
            <w:r w:rsidRPr="008204AC">
              <w:rPr>
                <w:bCs/>
                <w:sz w:val="20"/>
                <w:szCs w:val="20"/>
                <w:lang w:val="en-US"/>
              </w:rPr>
              <w:t xml:space="preserve">PDSCH for </w:t>
            </w:r>
            <w:r w:rsidR="009F481C">
              <w:rPr>
                <w:bCs/>
                <w:sz w:val="20"/>
                <w:szCs w:val="20"/>
                <w:lang w:val="en-US"/>
              </w:rPr>
              <w:t>RMSI</w:t>
            </w:r>
          </w:p>
          <w:p w14:paraId="40DA2EEE" w14:textId="0322132F" w:rsidR="00F36B0B" w:rsidRPr="005069B7" w:rsidRDefault="005069B7" w:rsidP="008204AC">
            <w:pPr>
              <w:spacing w:after="120"/>
              <w:ind w:left="360"/>
              <w:jc w:val="both"/>
              <w:rPr>
                <w:noProof/>
                <w:lang w:val="en-US" w:eastAsia="zh-CN"/>
              </w:rPr>
            </w:pPr>
            <w:r w:rsidRPr="00732F57">
              <w:rPr>
                <w:bCs/>
                <w:lang w:val="en-US"/>
              </w:rPr>
              <w:t>With the change of the number of PDSCH DMRS CDM groups without data from 1 to 2, the information payload size should be 1608 and channel bits per RMSI slot should be 5184 accordingly.</w:t>
            </w:r>
          </w:p>
        </w:tc>
      </w:tr>
      <w:tr w:rsidR="00365D74" w14:paraId="30EEDC23" w14:textId="77777777" w:rsidTr="00FC1E07">
        <w:tc>
          <w:tcPr>
            <w:tcW w:w="2694" w:type="dxa"/>
            <w:gridSpan w:val="2"/>
            <w:tcBorders>
              <w:left w:val="single" w:sz="4" w:space="0" w:color="auto"/>
            </w:tcBorders>
          </w:tcPr>
          <w:p w14:paraId="7F161ED7" w14:textId="6D551796"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427AE8B2" w:rsidR="00365D74" w:rsidRDefault="0077054A" w:rsidP="005069B7">
            <w:pPr>
              <w:spacing w:after="120"/>
              <w:jc w:val="both"/>
              <w:rPr>
                <w:noProof/>
                <w:lang w:eastAsia="zh-CN"/>
              </w:rPr>
            </w:pPr>
            <w:r w:rsidRPr="005069B7">
              <w:rPr>
                <w:bCs/>
                <w:lang w:val="en-US"/>
              </w:rPr>
              <w:t>PDSCH RMC</w:t>
            </w:r>
            <w:r w:rsidR="00365D74" w:rsidRPr="005069B7">
              <w:rPr>
                <w:bCs/>
                <w:lang w:val="en-US"/>
              </w:rPr>
              <w:t xml:space="preserve"> is </w:t>
            </w:r>
            <w:r w:rsidRPr="005069B7">
              <w:rPr>
                <w:bCs/>
                <w:lang w:val="en-US"/>
              </w:rPr>
              <w:t xml:space="preserve">wrong </w:t>
            </w:r>
            <w:r w:rsidR="006D4588" w:rsidRPr="005069B7">
              <w:rPr>
                <w:bCs/>
                <w:lang w:val="en-US"/>
              </w:rPr>
              <w:t>when</w:t>
            </w:r>
            <w:r w:rsidRPr="005069B7">
              <w:rPr>
                <w:bCs/>
                <w:lang w:val="en-US"/>
              </w:rPr>
              <w:t xml:space="preserve"> </w:t>
            </w:r>
            <w:r w:rsidR="006D4588" w:rsidRPr="005069B7">
              <w:rPr>
                <w:bCs/>
                <w:lang w:val="en-US"/>
              </w:rPr>
              <w:t xml:space="preserve">it configured for </w:t>
            </w:r>
            <w:r w:rsidRPr="005069B7">
              <w:rPr>
                <w:bCs/>
                <w:lang w:val="en-US"/>
              </w:rPr>
              <w:t xml:space="preserve">RMSI </w:t>
            </w:r>
            <w:r w:rsidR="005069B7">
              <w:rPr>
                <w:bCs/>
                <w:lang w:val="en-US"/>
              </w:rPr>
              <w:t>decoding</w:t>
            </w:r>
            <w:r w:rsidRPr="005069B7">
              <w:rPr>
                <w:bCs/>
                <w:lang w:val="en-US"/>
              </w:rPr>
              <w:t>.</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28954BF3" w:rsidR="00365D74" w:rsidRDefault="0077054A" w:rsidP="0077054A">
            <w:pPr>
              <w:pStyle w:val="CRCoverPage"/>
              <w:spacing w:after="0"/>
              <w:ind w:left="100"/>
              <w:rPr>
                <w:noProof/>
                <w:lang w:eastAsia="zh-CN"/>
              </w:rPr>
            </w:pPr>
            <w:r w:rsidRPr="00182233">
              <w:rPr>
                <w:snapToGrid w:val="0"/>
              </w:rPr>
              <w:t>A.3.1</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77777777" w:rsidR="007D1F8E" w:rsidRDefault="007D1F8E" w:rsidP="007D1F8E">
      <w:pPr>
        <w:overflowPunct w:val="0"/>
        <w:autoSpaceDE w:val="0"/>
        <w:autoSpaceDN w:val="0"/>
        <w:adjustRightInd w:val="0"/>
        <w:textAlignment w:val="baseline"/>
        <w:rPr>
          <w:lang w:eastAsia="ko-KR"/>
        </w:rPr>
      </w:pPr>
    </w:p>
    <w:p w14:paraId="04BB9367" w14:textId="77777777" w:rsidR="00A23A47" w:rsidRDefault="006422CB" w:rsidP="00A23A47">
      <w:pPr>
        <w:pStyle w:val="TH"/>
        <w:rPr>
          <w:b w:val="0"/>
          <w:color w:val="FF0000"/>
        </w:rPr>
      </w:pPr>
      <w:r>
        <w:rPr>
          <w:b w:val="0"/>
          <w:color w:val="FF0000"/>
        </w:rPr>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6422CB" w:rsidP="00A23A47">
      <w:r>
        <w:rPr>
          <w:color w:val="FF0000"/>
        </w:rPr>
        <w:pict w14:anchorId="0B26EE1C">
          <v:rect id="_x0000_i1026" style="width:0;height:1.5pt" o:hralign="center" o:hrstd="t" o:hr="t" fillcolor="#a0a0a0" stroked="f"/>
        </w:pict>
      </w:r>
    </w:p>
    <w:p w14:paraId="0BB821C2" w14:textId="77777777" w:rsidR="0077054A" w:rsidRPr="00182233" w:rsidRDefault="0077054A" w:rsidP="0077054A">
      <w:pPr>
        <w:pStyle w:val="2"/>
      </w:pPr>
      <w:bookmarkStart w:id="3" w:name="_Toc535476069"/>
      <w:r w:rsidRPr="00182233">
        <w:t>A.3.1</w:t>
      </w:r>
      <w:r w:rsidRPr="00182233">
        <w:tab/>
        <w:t>Reference measurement channels</w:t>
      </w:r>
      <w:bookmarkEnd w:id="3"/>
    </w:p>
    <w:p w14:paraId="31F3B611" w14:textId="77777777" w:rsidR="0077054A" w:rsidRPr="00182233" w:rsidRDefault="0077054A" w:rsidP="0077054A">
      <w:pPr>
        <w:pStyle w:val="30"/>
        <w:rPr>
          <w:snapToGrid w:val="0"/>
        </w:rPr>
      </w:pPr>
      <w:bookmarkStart w:id="4" w:name="_Toc535476070"/>
      <w:r w:rsidRPr="00182233">
        <w:rPr>
          <w:snapToGrid w:val="0"/>
        </w:rPr>
        <w:t>A.3.1.1</w:t>
      </w:r>
      <w:r w:rsidRPr="00182233">
        <w:rPr>
          <w:snapToGrid w:val="0"/>
        </w:rPr>
        <w:tab/>
        <w:t>PDSCH</w:t>
      </w:r>
      <w:bookmarkEnd w:id="4"/>
    </w:p>
    <w:p w14:paraId="6D9C728E" w14:textId="77777777" w:rsidR="0077054A" w:rsidRPr="00182233" w:rsidRDefault="0077054A" w:rsidP="0077054A">
      <w:pPr>
        <w:pStyle w:val="40"/>
        <w:rPr>
          <w:snapToGrid w:val="0"/>
        </w:rPr>
      </w:pPr>
      <w:bookmarkStart w:id="5" w:name="_Toc535476071"/>
      <w:r w:rsidRPr="00182233">
        <w:rPr>
          <w:snapToGrid w:val="0"/>
        </w:rPr>
        <w:t>A.3.1.1.1</w:t>
      </w:r>
      <w:r w:rsidRPr="00182233">
        <w:rPr>
          <w:snapToGrid w:val="0"/>
        </w:rPr>
        <w:tab/>
        <w:t>FDD</w:t>
      </w:r>
      <w:bookmarkEnd w:id="5"/>
    </w:p>
    <w:p w14:paraId="25E39D43" w14:textId="77777777" w:rsidR="0077054A" w:rsidRPr="00182233" w:rsidRDefault="0077054A" w:rsidP="0077054A">
      <w:pPr>
        <w:pStyle w:val="TH"/>
      </w:pPr>
      <w:r w:rsidRPr="00182233">
        <w:t>Table A.3.1.1.1-1: PDSCH Reference Measurement Channels for SCS=</w:t>
      </w:r>
      <w:proofErr w:type="gramStart"/>
      <w:r w:rsidRPr="00182233">
        <w:t>15kHz</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0"/>
        <w:gridCol w:w="713"/>
        <w:gridCol w:w="1017"/>
        <w:gridCol w:w="919"/>
        <w:gridCol w:w="919"/>
        <w:gridCol w:w="919"/>
        <w:gridCol w:w="919"/>
        <w:gridCol w:w="919"/>
        <w:gridCol w:w="914"/>
      </w:tblGrid>
      <w:tr w:rsidR="0077054A" w:rsidRPr="00182233" w14:paraId="252687B6"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2814C791" w14:textId="77777777" w:rsidR="0077054A" w:rsidRPr="00182233" w:rsidRDefault="0077054A" w:rsidP="00025FA8">
            <w:pPr>
              <w:pStyle w:val="TAH"/>
              <w:rPr>
                <w:rFonts w:cs="Arial"/>
              </w:rPr>
            </w:pPr>
            <w:r w:rsidRPr="0018223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4038D04E" w14:textId="77777777" w:rsidR="0077054A" w:rsidRPr="00182233" w:rsidRDefault="0077054A" w:rsidP="00025FA8">
            <w:pPr>
              <w:pStyle w:val="TAH"/>
              <w:rPr>
                <w:rFonts w:cs="Arial"/>
              </w:rPr>
            </w:pPr>
            <w:r w:rsidRPr="00182233">
              <w:rPr>
                <w:rFonts w:cs="Arial"/>
              </w:rPr>
              <w:t>Unit</w:t>
            </w:r>
          </w:p>
        </w:tc>
        <w:tc>
          <w:tcPr>
            <w:tcW w:w="3376" w:type="pct"/>
            <w:gridSpan w:val="7"/>
            <w:tcBorders>
              <w:top w:val="single" w:sz="4" w:space="0" w:color="auto"/>
              <w:left w:val="single" w:sz="4" w:space="0" w:color="auto"/>
              <w:bottom w:val="single" w:sz="4" w:space="0" w:color="auto"/>
              <w:right w:val="single" w:sz="4" w:space="0" w:color="auto"/>
            </w:tcBorders>
            <w:hideMark/>
          </w:tcPr>
          <w:p w14:paraId="5E9C16E0" w14:textId="77777777" w:rsidR="0077054A" w:rsidRPr="00182233" w:rsidRDefault="0077054A" w:rsidP="00025FA8">
            <w:pPr>
              <w:pStyle w:val="TAH"/>
              <w:rPr>
                <w:rFonts w:cs="Arial"/>
              </w:rPr>
            </w:pPr>
            <w:r w:rsidRPr="00182233">
              <w:rPr>
                <w:rFonts w:cs="Arial"/>
              </w:rPr>
              <w:t>Value</w:t>
            </w:r>
          </w:p>
        </w:tc>
      </w:tr>
      <w:tr w:rsidR="0077054A" w:rsidRPr="00182233" w14:paraId="2B8E3466"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2312004" w14:textId="77777777" w:rsidR="0077054A" w:rsidRPr="00182233" w:rsidRDefault="0077054A" w:rsidP="00025FA8">
            <w:pPr>
              <w:pStyle w:val="TAL"/>
              <w:rPr>
                <w:rFonts w:cs="Arial"/>
              </w:rPr>
            </w:pPr>
            <w:r w:rsidRPr="00182233">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41A61D8F"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CC8C434" w14:textId="77777777" w:rsidR="0077054A" w:rsidRPr="00182233" w:rsidRDefault="0077054A" w:rsidP="00025FA8">
            <w:pPr>
              <w:pStyle w:val="TAC"/>
              <w:rPr>
                <w:rFonts w:cs="Arial"/>
              </w:rPr>
            </w:pPr>
            <w:r w:rsidRPr="00182233">
              <w:rPr>
                <w:rFonts w:cs="Arial"/>
              </w:rPr>
              <w:t>SR.1.1 FDD</w:t>
            </w:r>
          </w:p>
        </w:tc>
        <w:tc>
          <w:tcPr>
            <w:tcW w:w="483" w:type="pct"/>
            <w:tcBorders>
              <w:top w:val="single" w:sz="4" w:space="0" w:color="auto"/>
              <w:left w:val="single" w:sz="4" w:space="0" w:color="auto"/>
              <w:bottom w:val="single" w:sz="4" w:space="0" w:color="auto"/>
              <w:right w:val="single" w:sz="4" w:space="0" w:color="auto"/>
            </w:tcBorders>
          </w:tcPr>
          <w:p w14:paraId="5D1BBCC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C261FD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DA07D7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FAB3A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CC9AFBB"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50677206" w14:textId="77777777" w:rsidR="0077054A" w:rsidRPr="00182233" w:rsidRDefault="0077054A" w:rsidP="00025FA8">
            <w:pPr>
              <w:pStyle w:val="TAC"/>
              <w:rPr>
                <w:rFonts w:cs="Arial"/>
              </w:rPr>
            </w:pPr>
          </w:p>
        </w:tc>
      </w:tr>
      <w:tr w:rsidR="0077054A" w:rsidRPr="00182233" w14:paraId="642E2146"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97CF18B" w14:textId="77777777" w:rsidR="0077054A" w:rsidRPr="00182233" w:rsidRDefault="0077054A" w:rsidP="00025FA8">
            <w:pPr>
              <w:pStyle w:val="TAL"/>
              <w:rPr>
                <w:rFonts w:cs="Arial"/>
              </w:rPr>
            </w:pPr>
            <w:r w:rsidRPr="00182233">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94B15B9" w14:textId="77777777" w:rsidR="0077054A" w:rsidRPr="00182233" w:rsidRDefault="0077054A" w:rsidP="00025FA8">
            <w:pPr>
              <w:pStyle w:val="TAC"/>
              <w:rPr>
                <w:rFonts w:cs="Arial"/>
              </w:rPr>
            </w:pPr>
            <w:r w:rsidRPr="00182233">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08D24D5" w14:textId="77777777" w:rsidR="0077054A" w:rsidRPr="00182233" w:rsidRDefault="0077054A" w:rsidP="00025FA8">
            <w:pPr>
              <w:pStyle w:val="TAC"/>
              <w:rPr>
                <w:rFonts w:cs="Arial"/>
              </w:rPr>
            </w:pPr>
            <w:r w:rsidRPr="00182233">
              <w:rPr>
                <w:rFonts w:cs="Arial"/>
              </w:rPr>
              <w:t>10</w:t>
            </w:r>
          </w:p>
        </w:tc>
        <w:tc>
          <w:tcPr>
            <w:tcW w:w="483" w:type="pct"/>
            <w:tcBorders>
              <w:top w:val="single" w:sz="4" w:space="0" w:color="auto"/>
              <w:left w:val="single" w:sz="4" w:space="0" w:color="auto"/>
              <w:bottom w:val="single" w:sz="4" w:space="0" w:color="auto"/>
              <w:right w:val="single" w:sz="4" w:space="0" w:color="auto"/>
            </w:tcBorders>
          </w:tcPr>
          <w:p w14:paraId="71CAFC4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33D4E9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1FBE69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7CB225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6F1A033"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E9BA5A2" w14:textId="77777777" w:rsidR="0077054A" w:rsidRPr="00182233" w:rsidRDefault="0077054A" w:rsidP="00025FA8">
            <w:pPr>
              <w:pStyle w:val="TAC"/>
              <w:rPr>
                <w:rFonts w:cs="Arial"/>
              </w:rPr>
            </w:pPr>
          </w:p>
        </w:tc>
      </w:tr>
      <w:tr w:rsidR="0077054A" w:rsidRPr="00182233" w14:paraId="3AA3646D"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8BF6A26" w14:textId="77777777" w:rsidR="0077054A" w:rsidRPr="00182233" w:rsidRDefault="0077054A" w:rsidP="00025FA8">
            <w:pPr>
              <w:pStyle w:val="TAL"/>
              <w:rPr>
                <w:rFonts w:cs="Arial"/>
              </w:rPr>
            </w:pPr>
            <w:r w:rsidRPr="00182233">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25806FA"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6107020" w14:textId="77777777" w:rsidR="0077054A" w:rsidRPr="00182233" w:rsidRDefault="0077054A" w:rsidP="00025FA8">
            <w:pPr>
              <w:pStyle w:val="TAC"/>
              <w:rPr>
                <w:rFonts w:cs="Arial"/>
                <w:strike/>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FAA442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20585C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8E9F5A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2815FF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84B0980"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1B86911" w14:textId="77777777" w:rsidR="0077054A" w:rsidRPr="00182233" w:rsidRDefault="0077054A" w:rsidP="00025FA8">
            <w:pPr>
              <w:pStyle w:val="TAC"/>
              <w:rPr>
                <w:rFonts w:cs="Arial"/>
              </w:rPr>
            </w:pPr>
          </w:p>
        </w:tc>
      </w:tr>
      <w:tr w:rsidR="0077054A" w:rsidRPr="00182233" w14:paraId="30C00D51"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29508CBB" w14:textId="4E6A1079" w:rsidR="0077054A" w:rsidRPr="00182233" w:rsidRDefault="0077054A" w:rsidP="00025FA8">
            <w:pPr>
              <w:pStyle w:val="TAL"/>
              <w:tabs>
                <w:tab w:val="center" w:pos="2174"/>
              </w:tabs>
              <w:rPr>
                <w:rFonts w:cs="Arial"/>
              </w:rPr>
            </w:pPr>
            <w:r w:rsidRPr="00182233">
              <w:rPr>
                <w:rFonts w:cs="Arial"/>
              </w:rPr>
              <w:t xml:space="preserve">Allocated resource blocks for PDSCH </w:t>
            </w:r>
            <w:r w:rsidRPr="00182233">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1233A153"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1C0BA40" w14:textId="1DA743D2" w:rsidR="0077054A" w:rsidRPr="00182233" w:rsidRDefault="0077054A" w:rsidP="00025FA8">
            <w:pPr>
              <w:pStyle w:val="TAC"/>
              <w:rPr>
                <w:rFonts w:cs="Arial"/>
                <w:strike/>
              </w:rPr>
            </w:pPr>
            <w:r w:rsidRPr="00182233">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39B625E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BD9FEE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144C1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6B7F15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9B24810"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7833CCA" w14:textId="77777777" w:rsidR="0077054A" w:rsidRPr="00182233" w:rsidRDefault="0077054A" w:rsidP="00025FA8">
            <w:pPr>
              <w:pStyle w:val="TAC"/>
              <w:rPr>
                <w:rFonts w:cs="Arial"/>
              </w:rPr>
            </w:pPr>
          </w:p>
        </w:tc>
      </w:tr>
      <w:tr w:rsidR="0077054A" w:rsidRPr="00182233" w14:paraId="1CBD120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2CBA089" w14:textId="77777777" w:rsidR="0077054A" w:rsidRPr="00182233" w:rsidRDefault="0077054A" w:rsidP="00025FA8">
            <w:pPr>
              <w:pStyle w:val="TAL"/>
              <w:rPr>
                <w:rFonts w:cs="Arial"/>
              </w:rPr>
            </w:pPr>
            <w:r w:rsidRPr="00182233">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68DA85E1"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224EE7F9" w14:textId="77777777" w:rsidR="0077054A" w:rsidRPr="00182233" w:rsidRDefault="0077054A" w:rsidP="00025FA8">
            <w:pPr>
              <w:pStyle w:val="TAC"/>
              <w:rPr>
                <w:rFonts w:cs="Arial"/>
              </w:rPr>
            </w:pPr>
            <w:r w:rsidRPr="00182233">
              <w:rPr>
                <w:rFonts w:cs="Arial"/>
                <w:lang w:eastAsia="zh-CN"/>
              </w:rPr>
              <w:t>10</w:t>
            </w:r>
          </w:p>
        </w:tc>
        <w:tc>
          <w:tcPr>
            <w:tcW w:w="483" w:type="pct"/>
            <w:tcBorders>
              <w:top w:val="single" w:sz="4" w:space="0" w:color="auto"/>
              <w:left w:val="single" w:sz="4" w:space="0" w:color="auto"/>
              <w:bottom w:val="single" w:sz="4" w:space="0" w:color="auto"/>
              <w:right w:val="single" w:sz="4" w:space="0" w:color="auto"/>
            </w:tcBorders>
          </w:tcPr>
          <w:p w14:paraId="4826102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7457F3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02DD71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9A1681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23394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25973D1" w14:textId="77777777" w:rsidR="0077054A" w:rsidRPr="00182233" w:rsidRDefault="0077054A" w:rsidP="00025FA8">
            <w:pPr>
              <w:pStyle w:val="TAC"/>
              <w:rPr>
                <w:rFonts w:cs="Arial"/>
              </w:rPr>
            </w:pPr>
          </w:p>
        </w:tc>
      </w:tr>
      <w:tr w:rsidR="0077054A" w:rsidRPr="00182233" w14:paraId="7B850038"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1C68D356" w14:textId="77777777" w:rsidR="0077054A" w:rsidRPr="00182233" w:rsidRDefault="0077054A" w:rsidP="00025FA8">
            <w:pPr>
              <w:pStyle w:val="TAL"/>
              <w:rPr>
                <w:rFonts w:cs="Arial"/>
              </w:rPr>
            </w:pPr>
            <w:r w:rsidRPr="00182233">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804056" w14:textId="77777777" w:rsidR="0077054A" w:rsidRPr="00182233" w:rsidRDefault="0077054A" w:rsidP="00025FA8">
            <w:pPr>
              <w:pStyle w:val="TAC"/>
              <w:rPr>
                <w:rFonts w:cs="Arial"/>
              </w:rPr>
            </w:pPr>
            <w:r w:rsidRPr="00182233">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5F3128FD" w14:textId="77777777" w:rsidR="0077054A" w:rsidRPr="00182233" w:rsidRDefault="0077054A" w:rsidP="00025FA8">
            <w:pPr>
              <w:pStyle w:val="TAC"/>
              <w:rPr>
                <w:rFonts w:cs="Arial"/>
                <w:lang w:eastAsia="zh-CN"/>
              </w:rPr>
            </w:pPr>
            <w:r w:rsidRPr="00182233">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BFE549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700072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71F95B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1BFAE4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18DABFE"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30BECB8" w14:textId="77777777" w:rsidR="0077054A" w:rsidRPr="00182233" w:rsidRDefault="0077054A" w:rsidP="00025FA8">
            <w:pPr>
              <w:pStyle w:val="TAC"/>
              <w:rPr>
                <w:rFonts w:cs="Arial"/>
              </w:rPr>
            </w:pPr>
          </w:p>
        </w:tc>
      </w:tr>
      <w:tr w:rsidR="0077054A" w:rsidRPr="00182233" w14:paraId="4C3BD22E"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38665916" w14:textId="77777777" w:rsidR="0077054A" w:rsidRPr="00182233" w:rsidRDefault="0077054A" w:rsidP="00025FA8">
            <w:pPr>
              <w:pStyle w:val="TAL"/>
              <w:rPr>
                <w:rFonts w:cs="Arial"/>
              </w:rPr>
            </w:pPr>
            <w:r w:rsidRPr="00182233">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49746B65" w14:textId="77777777" w:rsidR="0077054A" w:rsidRPr="00182233" w:rsidRDefault="0077054A" w:rsidP="00025FA8">
            <w:pPr>
              <w:pStyle w:val="TAC"/>
              <w:rPr>
                <w:rFonts w:cs="Arial"/>
              </w:rPr>
            </w:pPr>
            <w:r w:rsidRPr="00182233">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1248E9B2" w14:textId="77777777" w:rsidR="0077054A" w:rsidRPr="00182233" w:rsidRDefault="0077054A" w:rsidP="00025FA8">
            <w:pPr>
              <w:pStyle w:val="TAC"/>
              <w:spacing w:line="254" w:lineRule="auto"/>
              <w:rPr>
                <w:rFonts w:cs="Arial"/>
                <w:lang w:eastAsia="zh-CN"/>
              </w:rPr>
            </w:pPr>
            <w:r w:rsidRPr="00182233">
              <w:rPr>
                <w:rFonts w:cs="Arial"/>
                <w:lang w:eastAsia="zh-CN"/>
              </w:rPr>
              <w:t>10</w:t>
            </w:r>
          </w:p>
        </w:tc>
        <w:tc>
          <w:tcPr>
            <w:tcW w:w="483" w:type="pct"/>
            <w:tcBorders>
              <w:top w:val="single" w:sz="4" w:space="0" w:color="auto"/>
              <w:left w:val="single" w:sz="4" w:space="0" w:color="auto"/>
              <w:bottom w:val="single" w:sz="4" w:space="0" w:color="auto"/>
              <w:right w:val="single" w:sz="4" w:space="0" w:color="auto"/>
            </w:tcBorders>
          </w:tcPr>
          <w:p w14:paraId="123A09A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7907FF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8AFB9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7E2417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DF6773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348D5B7" w14:textId="77777777" w:rsidR="0077054A" w:rsidRPr="00182233" w:rsidRDefault="0077054A" w:rsidP="00025FA8">
            <w:pPr>
              <w:pStyle w:val="TAC"/>
              <w:rPr>
                <w:rFonts w:cs="Arial"/>
              </w:rPr>
            </w:pPr>
          </w:p>
        </w:tc>
      </w:tr>
      <w:tr w:rsidR="0077054A" w:rsidRPr="00182233" w14:paraId="78D5505D"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2DFAFC90" w14:textId="77777777" w:rsidR="0077054A" w:rsidRPr="00182233" w:rsidRDefault="0077054A" w:rsidP="00025FA8">
            <w:pPr>
              <w:pStyle w:val="TAL"/>
              <w:rPr>
                <w:rFonts w:cs="Arial"/>
              </w:rPr>
            </w:pPr>
            <w:r w:rsidRPr="00182233">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10B7EF97"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B6F2E12" w14:textId="77777777" w:rsidR="0077054A" w:rsidRPr="00182233" w:rsidRDefault="0077054A" w:rsidP="00025FA8">
            <w:pPr>
              <w:pStyle w:val="TAC"/>
              <w:spacing w:line="254" w:lineRule="auto"/>
              <w:rPr>
                <w:rFonts w:cs="Arial"/>
                <w:lang w:eastAsia="zh-CN"/>
              </w:rPr>
            </w:pPr>
            <w:r w:rsidRPr="00182233">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3476DE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65069C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5F69A9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95352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725BA2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D63CDA6" w14:textId="77777777" w:rsidR="0077054A" w:rsidRPr="00182233" w:rsidRDefault="0077054A" w:rsidP="00025FA8">
            <w:pPr>
              <w:pStyle w:val="TAC"/>
              <w:rPr>
                <w:rFonts w:cs="Arial"/>
              </w:rPr>
            </w:pPr>
          </w:p>
        </w:tc>
      </w:tr>
      <w:tr w:rsidR="0077054A" w:rsidRPr="00182233" w14:paraId="110BAED5"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2A78F1C1" w14:textId="77777777" w:rsidR="0077054A" w:rsidRPr="00182233" w:rsidRDefault="0077054A" w:rsidP="00025FA8">
            <w:pPr>
              <w:pStyle w:val="TAL"/>
              <w:rPr>
                <w:rFonts w:cs="Arial"/>
              </w:rPr>
            </w:pPr>
            <w:r w:rsidRPr="00182233">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DF373A"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A569C2A" w14:textId="77777777" w:rsidR="0077054A" w:rsidRPr="00182233" w:rsidRDefault="0077054A" w:rsidP="00025FA8">
            <w:pPr>
              <w:pStyle w:val="TAC"/>
              <w:spacing w:line="254" w:lineRule="auto"/>
              <w:rPr>
                <w:rFonts w:cs="Arial"/>
              </w:rPr>
            </w:pPr>
            <w:r w:rsidRPr="00182233">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07B1C6E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A288F5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10FED6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B123D8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5CEA8EC"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143359E0" w14:textId="77777777" w:rsidR="0077054A" w:rsidRPr="00182233" w:rsidRDefault="0077054A" w:rsidP="00025FA8">
            <w:pPr>
              <w:pStyle w:val="TAC"/>
              <w:rPr>
                <w:rFonts w:cs="Arial"/>
              </w:rPr>
            </w:pPr>
          </w:p>
        </w:tc>
      </w:tr>
      <w:tr w:rsidR="0077054A" w:rsidRPr="00182233" w14:paraId="6D08AD1E"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83EEDA9" w14:textId="77777777" w:rsidR="0077054A" w:rsidRPr="00182233" w:rsidRDefault="0077054A" w:rsidP="00025FA8">
            <w:pPr>
              <w:pStyle w:val="TAL"/>
              <w:rPr>
                <w:rFonts w:cs="Arial"/>
              </w:rPr>
            </w:pPr>
            <w:r w:rsidRPr="00182233">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1301C6C"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5DBF45A2" w14:textId="77777777" w:rsidR="0077054A" w:rsidRPr="00182233" w:rsidRDefault="0077054A" w:rsidP="00025FA8">
            <w:pPr>
              <w:pStyle w:val="TAC"/>
              <w:spacing w:line="254" w:lineRule="auto"/>
              <w:rPr>
                <w:rFonts w:cs="Arial"/>
              </w:rPr>
            </w:pPr>
            <w:r w:rsidRPr="00182233">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DDF2EF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61AA9A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7EA59C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48334C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88BCDE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667893D" w14:textId="77777777" w:rsidR="0077054A" w:rsidRPr="00182233" w:rsidRDefault="0077054A" w:rsidP="00025FA8">
            <w:pPr>
              <w:pStyle w:val="TAC"/>
              <w:rPr>
                <w:rFonts w:cs="Arial"/>
              </w:rPr>
            </w:pPr>
          </w:p>
        </w:tc>
      </w:tr>
      <w:tr w:rsidR="0077054A" w:rsidRPr="00182233" w14:paraId="19A0E4CE"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0E64E70" w14:textId="77777777" w:rsidR="0077054A" w:rsidRPr="00182233" w:rsidRDefault="0077054A" w:rsidP="00025FA8">
            <w:pPr>
              <w:pStyle w:val="TAL"/>
              <w:rPr>
                <w:rFonts w:cs="Arial"/>
                <w:lang w:eastAsia="zh-CN"/>
              </w:rPr>
            </w:pPr>
            <w:r w:rsidRPr="00182233">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1E5BDFF4"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5AB4F23" w14:textId="77777777" w:rsidR="0077054A" w:rsidRPr="00182233" w:rsidRDefault="0077054A" w:rsidP="00025FA8">
            <w:pPr>
              <w:pStyle w:val="TAC"/>
              <w:spacing w:line="254" w:lineRule="auto"/>
              <w:rPr>
                <w:rFonts w:cs="Arial"/>
                <w:lang w:eastAsia="zh-CN"/>
              </w:rPr>
            </w:pPr>
            <w:r w:rsidRPr="00182233">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5807B93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B5A07E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7EE830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425C0B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7601603"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5C393486" w14:textId="77777777" w:rsidR="0077054A" w:rsidRPr="00182233" w:rsidRDefault="0077054A" w:rsidP="00025FA8">
            <w:pPr>
              <w:pStyle w:val="TAC"/>
              <w:rPr>
                <w:rFonts w:cs="Arial"/>
              </w:rPr>
            </w:pPr>
          </w:p>
        </w:tc>
      </w:tr>
      <w:tr w:rsidR="0077054A" w:rsidRPr="00182233" w14:paraId="79C9302E"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C766A6F" w14:textId="77777777" w:rsidR="0077054A" w:rsidRPr="00182233" w:rsidRDefault="0077054A" w:rsidP="00025FA8">
            <w:pPr>
              <w:pStyle w:val="TAL"/>
              <w:rPr>
                <w:rFonts w:cs="Arial"/>
                <w:lang w:eastAsia="zh-CN"/>
              </w:rPr>
            </w:pPr>
            <w:r w:rsidRPr="00182233">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5DDF59E"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5F24B1AC" w14:textId="77777777" w:rsidR="0077054A" w:rsidRPr="00182233" w:rsidRDefault="0077054A" w:rsidP="00025FA8">
            <w:pPr>
              <w:pStyle w:val="TAC"/>
              <w:spacing w:line="254" w:lineRule="auto"/>
              <w:rPr>
                <w:rFonts w:cs="Arial"/>
                <w:lang w:eastAsia="zh-CN"/>
              </w:rPr>
            </w:pPr>
            <w:r w:rsidRPr="00182233">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1DC0F65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EB64B4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273CCE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F894E8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19768BE"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89A129E" w14:textId="77777777" w:rsidR="0077054A" w:rsidRPr="00182233" w:rsidRDefault="0077054A" w:rsidP="00025FA8">
            <w:pPr>
              <w:pStyle w:val="TAC"/>
              <w:rPr>
                <w:rFonts w:cs="Arial"/>
              </w:rPr>
            </w:pPr>
          </w:p>
        </w:tc>
      </w:tr>
      <w:tr w:rsidR="0077054A" w:rsidRPr="00182233" w14:paraId="58E3C130"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364A4D6C" w14:textId="77777777" w:rsidR="0077054A" w:rsidRPr="00182233" w:rsidRDefault="0077054A" w:rsidP="00025FA8">
            <w:pPr>
              <w:pStyle w:val="TAL"/>
              <w:rPr>
                <w:rFonts w:cs="Arial"/>
              </w:rPr>
            </w:pPr>
            <w:r w:rsidRPr="00182233">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5B88F3B0"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2FF97D68" w14:textId="77777777" w:rsidR="0077054A" w:rsidRPr="00182233" w:rsidRDefault="0077054A" w:rsidP="00025FA8">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114CC9C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9E5F70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6431E5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7F0A68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6328E72"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C8F84BA" w14:textId="77777777" w:rsidR="0077054A" w:rsidRPr="00182233" w:rsidRDefault="0077054A" w:rsidP="00025FA8">
            <w:pPr>
              <w:pStyle w:val="TAC"/>
              <w:rPr>
                <w:rFonts w:cs="Arial"/>
              </w:rPr>
            </w:pPr>
          </w:p>
        </w:tc>
      </w:tr>
      <w:tr w:rsidR="0077054A" w:rsidRPr="00182233" w14:paraId="05C7AC01"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347744C0" w14:textId="77777777" w:rsidR="0077054A" w:rsidRPr="00182233" w:rsidRDefault="0077054A" w:rsidP="00025FA8">
            <w:pPr>
              <w:pStyle w:val="TAL"/>
              <w:rPr>
                <w:rFonts w:cs="Arial"/>
              </w:rPr>
            </w:pPr>
            <w:r w:rsidRPr="00182233">
              <w:rPr>
                <w:rFonts w:cs="Arial"/>
              </w:rPr>
              <w:t xml:space="preserve">  For slots with </w:t>
            </w:r>
            <w:r w:rsidRPr="00182233">
              <w:rPr>
                <w:rFonts w:cs="Arial"/>
                <w:szCs w:val="16"/>
              </w:rPr>
              <w:t>RMSI</w:t>
            </w:r>
            <w:r w:rsidRPr="00182233">
              <w:rPr>
                <w:rFonts w:cs="Arial"/>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5E954C52" w14:textId="77777777" w:rsidR="0077054A" w:rsidRPr="00182233" w:rsidRDefault="0077054A" w:rsidP="00025FA8">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209DC613" w14:textId="6FCD5D4A" w:rsidR="0077054A" w:rsidRPr="00182233" w:rsidRDefault="0077054A" w:rsidP="00025FA8">
            <w:pPr>
              <w:pStyle w:val="TAC"/>
              <w:spacing w:line="254" w:lineRule="auto"/>
              <w:rPr>
                <w:rFonts w:cs="Arial"/>
              </w:rPr>
            </w:pPr>
            <w:del w:id="6" w:author="zhixun tang-Mediatek" w:date="2020-04-07T15:18:00Z">
              <w:r w:rsidRPr="00182233" w:rsidDel="005069B7">
                <w:rPr>
                  <w:rFonts w:cs="Arial"/>
                  <w:lang w:eastAsia="zh-CN"/>
                </w:rPr>
                <w:delText>1864</w:delText>
              </w:r>
            </w:del>
            <w:ins w:id="7" w:author="zhixun tang-Mediatek" w:date="2020-04-07T15:18:00Z">
              <w:r w:rsidR="005069B7">
                <w:rPr>
                  <w:rFonts w:cs="Arial"/>
                  <w:lang w:eastAsia="zh-CN"/>
                </w:rPr>
                <w:t>1608</w:t>
              </w:r>
            </w:ins>
          </w:p>
        </w:tc>
        <w:tc>
          <w:tcPr>
            <w:tcW w:w="483" w:type="pct"/>
            <w:tcBorders>
              <w:top w:val="single" w:sz="4" w:space="0" w:color="auto"/>
              <w:left w:val="single" w:sz="4" w:space="0" w:color="auto"/>
              <w:bottom w:val="single" w:sz="4" w:space="0" w:color="auto"/>
              <w:right w:val="single" w:sz="4" w:space="0" w:color="auto"/>
            </w:tcBorders>
          </w:tcPr>
          <w:p w14:paraId="5FC48A0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1F071E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04DB32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FDFE1D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AE91302"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3A8B1C41" w14:textId="77777777" w:rsidR="0077054A" w:rsidRPr="00182233" w:rsidRDefault="0077054A" w:rsidP="00025FA8">
            <w:pPr>
              <w:pStyle w:val="TAC"/>
              <w:rPr>
                <w:rFonts w:cs="Arial"/>
              </w:rPr>
            </w:pPr>
          </w:p>
        </w:tc>
      </w:tr>
      <w:tr w:rsidR="005069B7" w:rsidRPr="00182233" w14:paraId="3C5517AB" w14:textId="77777777" w:rsidTr="005069B7">
        <w:trPr>
          <w:jc w:val="center"/>
          <w:ins w:id="8" w:author="zhixun tang-Mediatek" w:date="2020-04-07T15:15:00Z"/>
        </w:trPr>
        <w:tc>
          <w:tcPr>
            <w:tcW w:w="1247" w:type="pct"/>
            <w:tcBorders>
              <w:top w:val="single" w:sz="4" w:space="0" w:color="auto"/>
              <w:left w:val="single" w:sz="4" w:space="0" w:color="auto"/>
              <w:bottom w:val="single" w:sz="4" w:space="0" w:color="auto"/>
              <w:right w:val="single" w:sz="4" w:space="0" w:color="auto"/>
            </w:tcBorders>
          </w:tcPr>
          <w:p w14:paraId="4B31435E" w14:textId="3321F9D5" w:rsidR="005069B7" w:rsidRPr="00182233" w:rsidRDefault="005069B7" w:rsidP="005069B7">
            <w:pPr>
              <w:pStyle w:val="TAL"/>
              <w:rPr>
                <w:ins w:id="9" w:author="zhixun tang-Mediatek" w:date="2020-04-07T15:15:00Z"/>
                <w:rFonts w:cs="Arial"/>
              </w:rPr>
            </w:pPr>
            <w:ins w:id="10" w:author="zhixun tang-Mediatek" w:date="2020-04-07T15:15: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p>
        </w:tc>
        <w:tc>
          <w:tcPr>
            <w:tcW w:w="376" w:type="pct"/>
            <w:tcBorders>
              <w:top w:val="single" w:sz="4" w:space="0" w:color="auto"/>
              <w:left w:val="single" w:sz="4" w:space="0" w:color="auto"/>
              <w:bottom w:val="single" w:sz="4" w:space="0" w:color="auto"/>
              <w:right w:val="single" w:sz="4" w:space="0" w:color="auto"/>
            </w:tcBorders>
          </w:tcPr>
          <w:p w14:paraId="3BF25766" w14:textId="08631192" w:rsidR="005069B7" w:rsidRPr="00182233" w:rsidRDefault="005069B7" w:rsidP="005069B7">
            <w:pPr>
              <w:pStyle w:val="TAC"/>
              <w:rPr>
                <w:ins w:id="11" w:author="zhixun tang-Mediatek" w:date="2020-04-07T15:15:00Z"/>
                <w:rFonts w:cs="Arial"/>
              </w:rPr>
            </w:pPr>
            <w:ins w:id="12" w:author="zhixun tang-Mediatek" w:date="2020-04-07T15:15: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5B0FAD42" w14:textId="5BA5B826" w:rsidR="005069B7" w:rsidRPr="00182233" w:rsidRDefault="005069B7" w:rsidP="005069B7">
            <w:pPr>
              <w:pStyle w:val="TAC"/>
              <w:spacing w:line="254" w:lineRule="auto"/>
              <w:rPr>
                <w:ins w:id="13" w:author="zhixun tang-Mediatek" w:date="2020-04-07T15:15:00Z"/>
                <w:rFonts w:cs="Arial"/>
                <w:lang w:eastAsia="zh-CN"/>
              </w:rPr>
            </w:pPr>
            <w:ins w:id="14" w:author="zhixun tang-Mediatek" w:date="2020-04-07T15:15:00Z">
              <w:r w:rsidRPr="00182233">
                <w:rPr>
                  <w:rFonts w:cs="Arial"/>
                  <w:lang w:eastAsia="zh-CN"/>
                </w:rPr>
                <w:t>1864</w:t>
              </w:r>
            </w:ins>
          </w:p>
        </w:tc>
        <w:tc>
          <w:tcPr>
            <w:tcW w:w="483" w:type="pct"/>
            <w:tcBorders>
              <w:top w:val="single" w:sz="4" w:space="0" w:color="auto"/>
              <w:left w:val="single" w:sz="4" w:space="0" w:color="auto"/>
              <w:bottom w:val="single" w:sz="4" w:space="0" w:color="auto"/>
              <w:right w:val="single" w:sz="4" w:space="0" w:color="auto"/>
            </w:tcBorders>
          </w:tcPr>
          <w:p w14:paraId="0376A894" w14:textId="77777777" w:rsidR="005069B7" w:rsidRPr="00182233" w:rsidRDefault="005069B7" w:rsidP="005069B7">
            <w:pPr>
              <w:pStyle w:val="TAC"/>
              <w:rPr>
                <w:ins w:id="15" w:author="zhixun tang-Mediatek" w:date="2020-04-07T15:15:00Z"/>
                <w:rFonts w:cs="Arial"/>
              </w:rPr>
            </w:pPr>
          </w:p>
        </w:tc>
        <w:tc>
          <w:tcPr>
            <w:tcW w:w="483" w:type="pct"/>
            <w:tcBorders>
              <w:top w:val="single" w:sz="4" w:space="0" w:color="auto"/>
              <w:left w:val="single" w:sz="4" w:space="0" w:color="auto"/>
              <w:bottom w:val="single" w:sz="4" w:space="0" w:color="auto"/>
              <w:right w:val="single" w:sz="4" w:space="0" w:color="auto"/>
            </w:tcBorders>
          </w:tcPr>
          <w:p w14:paraId="7A2DE2F2" w14:textId="77777777" w:rsidR="005069B7" w:rsidRPr="00182233" w:rsidRDefault="005069B7" w:rsidP="005069B7">
            <w:pPr>
              <w:pStyle w:val="TAC"/>
              <w:rPr>
                <w:ins w:id="16" w:author="zhixun tang-Mediatek" w:date="2020-04-07T15:15:00Z"/>
                <w:rFonts w:cs="Arial"/>
              </w:rPr>
            </w:pPr>
          </w:p>
        </w:tc>
        <w:tc>
          <w:tcPr>
            <w:tcW w:w="483" w:type="pct"/>
            <w:tcBorders>
              <w:top w:val="single" w:sz="4" w:space="0" w:color="auto"/>
              <w:left w:val="single" w:sz="4" w:space="0" w:color="auto"/>
              <w:bottom w:val="single" w:sz="4" w:space="0" w:color="auto"/>
              <w:right w:val="single" w:sz="4" w:space="0" w:color="auto"/>
            </w:tcBorders>
          </w:tcPr>
          <w:p w14:paraId="4D684C0F" w14:textId="77777777" w:rsidR="005069B7" w:rsidRPr="00182233" w:rsidRDefault="005069B7" w:rsidP="005069B7">
            <w:pPr>
              <w:pStyle w:val="TAC"/>
              <w:rPr>
                <w:ins w:id="17" w:author="zhixun tang-Mediatek" w:date="2020-04-07T15:15:00Z"/>
                <w:rFonts w:cs="Arial"/>
              </w:rPr>
            </w:pPr>
          </w:p>
        </w:tc>
        <w:tc>
          <w:tcPr>
            <w:tcW w:w="483" w:type="pct"/>
            <w:tcBorders>
              <w:top w:val="single" w:sz="4" w:space="0" w:color="auto"/>
              <w:left w:val="single" w:sz="4" w:space="0" w:color="auto"/>
              <w:bottom w:val="single" w:sz="4" w:space="0" w:color="auto"/>
              <w:right w:val="single" w:sz="4" w:space="0" w:color="auto"/>
            </w:tcBorders>
          </w:tcPr>
          <w:p w14:paraId="353AB5E3" w14:textId="77777777" w:rsidR="005069B7" w:rsidRPr="00182233" w:rsidRDefault="005069B7" w:rsidP="005069B7">
            <w:pPr>
              <w:pStyle w:val="TAC"/>
              <w:rPr>
                <w:ins w:id="18" w:author="zhixun tang-Mediatek" w:date="2020-04-07T15:15:00Z"/>
                <w:rFonts w:cs="Arial"/>
              </w:rPr>
            </w:pPr>
          </w:p>
        </w:tc>
        <w:tc>
          <w:tcPr>
            <w:tcW w:w="483" w:type="pct"/>
            <w:tcBorders>
              <w:top w:val="single" w:sz="4" w:space="0" w:color="auto"/>
              <w:left w:val="single" w:sz="4" w:space="0" w:color="auto"/>
              <w:bottom w:val="single" w:sz="4" w:space="0" w:color="auto"/>
              <w:right w:val="single" w:sz="4" w:space="0" w:color="auto"/>
            </w:tcBorders>
          </w:tcPr>
          <w:p w14:paraId="2860A886" w14:textId="77777777" w:rsidR="005069B7" w:rsidRPr="00182233" w:rsidRDefault="005069B7" w:rsidP="005069B7">
            <w:pPr>
              <w:pStyle w:val="TAC"/>
              <w:rPr>
                <w:ins w:id="19" w:author="zhixun tang-Mediatek" w:date="2020-04-07T15:15:00Z"/>
                <w:rFonts w:cs="Arial"/>
              </w:rPr>
            </w:pPr>
          </w:p>
        </w:tc>
        <w:tc>
          <w:tcPr>
            <w:tcW w:w="480" w:type="pct"/>
            <w:tcBorders>
              <w:top w:val="single" w:sz="4" w:space="0" w:color="auto"/>
              <w:left w:val="single" w:sz="4" w:space="0" w:color="auto"/>
              <w:bottom w:val="single" w:sz="4" w:space="0" w:color="auto"/>
              <w:right w:val="single" w:sz="4" w:space="0" w:color="auto"/>
            </w:tcBorders>
          </w:tcPr>
          <w:p w14:paraId="1F2DD51A" w14:textId="77777777" w:rsidR="005069B7" w:rsidRPr="00182233" w:rsidRDefault="005069B7" w:rsidP="005069B7">
            <w:pPr>
              <w:pStyle w:val="TAC"/>
              <w:rPr>
                <w:ins w:id="20" w:author="zhixun tang-Mediatek" w:date="2020-04-07T15:15:00Z"/>
                <w:rFonts w:cs="Arial"/>
              </w:rPr>
            </w:pPr>
          </w:p>
        </w:tc>
      </w:tr>
      <w:tr w:rsidR="0077054A" w:rsidRPr="00182233" w14:paraId="6531C9F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81E534A" w14:textId="77777777" w:rsidR="0077054A" w:rsidRPr="00182233" w:rsidRDefault="0077054A" w:rsidP="00025FA8">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1E6E2F2D"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4149D67" w14:textId="77777777" w:rsidR="0077054A" w:rsidRPr="00182233" w:rsidRDefault="0077054A" w:rsidP="00025FA8">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E739E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2A549A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A086E3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7994F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35599A8"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15F4A384" w14:textId="77777777" w:rsidR="0077054A" w:rsidRPr="00182233" w:rsidRDefault="0077054A" w:rsidP="00025FA8">
            <w:pPr>
              <w:pStyle w:val="TAC"/>
              <w:rPr>
                <w:rFonts w:cs="Arial"/>
              </w:rPr>
            </w:pPr>
          </w:p>
        </w:tc>
      </w:tr>
      <w:tr w:rsidR="0077054A" w:rsidRPr="00182233" w14:paraId="05514C2A"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21D8F06" w14:textId="77777777" w:rsidR="0077054A" w:rsidRPr="00182233" w:rsidRDefault="0077054A" w:rsidP="00025FA8">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0304BCEA"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67D0076A" w14:textId="77777777" w:rsidR="0077054A" w:rsidRPr="00182233" w:rsidRDefault="0077054A" w:rsidP="00025FA8">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32B9665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D99147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4B2FDC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1BED8B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18CD65F"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308D7F4" w14:textId="77777777" w:rsidR="0077054A" w:rsidRPr="00182233" w:rsidRDefault="0077054A" w:rsidP="00025FA8">
            <w:pPr>
              <w:pStyle w:val="TAC"/>
              <w:rPr>
                <w:rFonts w:cs="Arial"/>
              </w:rPr>
            </w:pPr>
          </w:p>
        </w:tc>
      </w:tr>
      <w:tr w:rsidR="0077054A" w:rsidRPr="00182233" w14:paraId="45C1E68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1AE3944B" w14:textId="77777777" w:rsidR="0077054A" w:rsidRPr="00182233" w:rsidRDefault="0077054A" w:rsidP="00025FA8">
            <w:pPr>
              <w:pStyle w:val="TAL"/>
              <w:rPr>
                <w:rFonts w:cs="Arial"/>
              </w:rPr>
            </w:pPr>
            <w:r w:rsidRPr="00182233">
              <w:rPr>
                <w:rFonts w:cs="Arial"/>
              </w:rPr>
              <w:t xml:space="preserve">  For slots with </w:t>
            </w:r>
            <w:r w:rsidRPr="00182233">
              <w:rPr>
                <w:rFonts w:cs="Arial"/>
                <w:szCs w:val="16"/>
              </w:rPr>
              <w:t>RMSI</w:t>
            </w:r>
            <w:r w:rsidRPr="00182233">
              <w:rPr>
                <w:rFonts w:cs="Arial"/>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27BCD216" w14:textId="77777777" w:rsidR="0077054A" w:rsidRPr="00182233" w:rsidRDefault="0077054A" w:rsidP="00025FA8">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11D46036" w14:textId="4CC5D8E6" w:rsidR="0077054A" w:rsidRPr="00182233" w:rsidRDefault="0077054A" w:rsidP="00025FA8">
            <w:pPr>
              <w:pStyle w:val="TAC"/>
              <w:spacing w:line="254" w:lineRule="auto"/>
              <w:rPr>
                <w:rFonts w:cs="Arial"/>
              </w:rPr>
            </w:pPr>
            <w:del w:id="21" w:author="zhixun tang-Mediatek" w:date="2020-04-07T15:18:00Z">
              <w:r w:rsidRPr="00182233" w:rsidDel="005069B7">
                <w:rPr>
                  <w:rFonts w:cs="Arial"/>
                  <w:lang w:eastAsia="zh-CN"/>
                </w:rPr>
                <w:delText>6048</w:delText>
              </w:r>
            </w:del>
            <w:ins w:id="22" w:author="zhixun tang-Mediatek" w:date="2020-04-07T15:18:00Z">
              <w:r w:rsidR="005069B7">
                <w:rPr>
                  <w:rFonts w:cs="Arial"/>
                  <w:lang w:eastAsia="zh-CN"/>
                </w:rPr>
                <w:t>5184</w:t>
              </w:r>
            </w:ins>
          </w:p>
        </w:tc>
        <w:tc>
          <w:tcPr>
            <w:tcW w:w="483" w:type="pct"/>
            <w:tcBorders>
              <w:top w:val="single" w:sz="4" w:space="0" w:color="auto"/>
              <w:left w:val="single" w:sz="4" w:space="0" w:color="auto"/>
              <w:bottom w:val="single" w:sz="4" w:space="0" w:color="auto"/>
              <w:right w:val="single" w:sz="4" w:space="0" w:color="auto"/>
            </w:tcBorders>
          </w:tcPr>
          <w:p w14:paraId="1B7BBB0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4C25DE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F99807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EE2E63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1A5DB25"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52D4B8C9" w14:textId="77777777" w:rsidR="0077054A" w:rsidRPr="00182233" w:rsidRDefault="0077054A" w:rsidP="00025FA8">
            <w:pPr>
              <w:pStyle w:val="TAC"/>
              <w:rPr>
                <w:rFonts w:cs="Arial"/>
              </w:rPr>
            </w:pPr>
          </w:p>
        </w:tc>
      </w:tr>
      <w:tr w:rsidR="005069B7" w:rsidRPr="00182233" w14:paraId="7F4BDC3E" w14:textId="77777777" w:rsidTr="005069B7">
        <w:trPr>
          <w:jc w:val="center"/>
          <w:ins w:id="23" w:author="zhixun tang-Mediatek" w:date="2020-04-07T15:16:00Z"/>
        </w:trPr>
        <w:tc>
          <w:tcPr>
            <w:tcW w:w="1247" w:type="pct"/>
            <w:tcBorders>
              <w:top w:val="single" w:sz="4" w:space="0" w:color="auto"/>
              <w:left w:val="single" w:sz="4" w:space="0" w:color="auto"/>
              <w:bottom w:val="single" w:sz="4" w:space="0" w:color="auto"/>
              <w:right w:val="single" w:sz="4" w:space="0" w:color="auto"/>
            </w:tcBorders>
          </w:tcPr>
          <w:p w14:paraId="70653312" w14:textId="03BD33F0" w:rsidR="005069B7" w:rsidRPr="00182233" w:rsidRDefault="005069B7" w:rsidP="005069B7">
            <w:pPr>
              <w:pStyle w:val="TAL"/>
              <w:rPr>
                <w:ins w:id="24" w:author="zhixun tang-Mediatek" w:date="2020-04-07T15:16:00Z"/>
                <w:rFonts w:cs="Arial"/>
              </w:rPr>
            </w:pPr>
            <w:ins w:id="25" w:author="zhixun tang-Mediatek" w:date="2020-04-07T15:16: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ins w:id="26" w:author="zhixun tang-Mediatek" w:date="2020-04-09T15:00:00Z">
              <w:r w:rsidR="009F481C">
                <w:rPr>
                  <w:rFonts w:cs="Arial"/>
                  <w:szCs w:val="16"/>
                  <w:vertAlign w:val="superscript"/>
                </w:rPr>
                <w:t xml:space="preserve"> Note 6</w:t>
              </w:r>
            </w:ins>
          </w:p>
        </w:tc>
        <w:tc>
          <w:tcPr>
            <w:tcW w:w="376" w:type="pct"/>
            <w:tcBorders>
              <w:top w:val="single" w:sz="4" w:space="0" w:color="auto"/>
              <w:left w:val="single" w:sz="4" w:space="0" w:color="auto"/>
              <w:bottom w:val="single" w:sz="4" w:space="0" w:color="auto"/>
              <w:right w:val="single" w:sz="4" w:space="0" w:color="auto"/>
            </w:tcBorders>
          </w:tcPr>
          <w:p w14:paraId="75653ED5" w14:textId="5D31E881" w:rsidR="005069B7" w:rsidRPr="00182233" w:rsidRDefault="005069B7" w:rsidP="005069B7">
            <w:pPr>
              <w:pStyle w:val="TAC"/>
              <w:rPr>
                <w:ins w:id="27" w:author="zhixun tang-Mediatek" w:date="2020-04-07T15:16:00Z"/>
                <w:rFonts w:cs="Arial"/>
              </w:rPr>
            </w:pPr>
            <w:ins w:id="28" w:author="zhixun tang-Mediatek" w:date="2020-04-07T15:16: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482876FA" w14:textId="4FCBF6F1" w:rsidR="005069B7" w:rsidRPr="00182233" w:rsidRDefault="005069B7" w:rsidP="005069B7">
            <w:pPr>
              <w:pStyle w:val="TAC"/>
              <w:spacing w:line="254" w:lineRule="auto"/>
              <w:rPr>
                <w:ins w:id="29" w:author="zhixun tang-Mediatek" w:date="2020-04-07T15:16:00Z"/>
                <w:rFonts w:cs="Arial"/>
                <w:lang w:eastAsia="zh-CN"/>
              </w:rPr>
            </w:pPr>
            <w:ins w:id="30" w:author="zhixun tang-Mediatek" w:date="2020-04-07T15:16:00Z">
              <w:r>
                <w:rPr>
                  <w:rFonts w:cs="Arial"/>
                  <w:lang w:eastAsia="zh-CN"/>
                </w:rPr>
                <w:t>6048</w:t>
              </w:r>
            </w:ins>
          </w:p>
        </w:tc>
        <w:tc>
          <w:tcPr>
            <w:tcW w:w="483" w:type="pct"/>
            <w:tcBorders>
              <w:top w:val="single" w:sz="4" w:space="0" w:color="auto"/>
              <w:left w:val="single" w:sz="4" w:space="0" w:color="auto"/>
              <w:bottom w:val="single" w:sz="4" w:space="0" w:color="auto"/>
              <w:right w:val="single" w:sz="4" w:space="0" w:color="auto"/>
            </w:tcBorders>
          </w:tcPr>
          <w:p w14:paraId="53692990" w14:textId="77777777" w:rsidR="005069B7" w:rsidRPr="00182233" w:rsidRDefault="005069B7" w:rsidP="005069B7">
            <w:pPr>
              <w:pStyle w:val="TAC"/>
              <w:rPr>
                <w:ins w:id="31" w:author="zhixun tang-Mediatek" w:date="2020-04-07T15:16:00Z"/>
                <w:rFonts w:cs="Arial"/>
              </w:rPr>
            </w:pPr>
          </w:p>
        </w:tc>
        <w:tc>
          <w:tcPr>
            <w:tcW w:w="483" w:type="pct"/>
            <w:tcBorders>
              <w:top w:val="single" w:sz="4" w:space="0" w:color="auto"/>
              <w:left w:val="single" w:sz="4" w:space="0" w:color="auto"/>
              <w:bottom w:val="single" w:sz="4" w:space="0" w:color="auto"/>
              <w:right w:val="single" w:sz="4" w:space="0" w:color="auto"/>
            </w:tcBorders>
          </w:tcPr>
          <w:p w14:paraId="046C63DD" w14:textId="77777777" w:rsidR="005069B7" w:rsidRPr="00182233" w:rsidRDefault="005069B7" w:rsidP="005069B7">
            <w:pPr>
              <w:pStyle w:val="TAC"/>
              <w:rPr>
                <w:ins w:id="32" w:author="zhixun tang-Mediatek" w:date="2020-04-07T15:16:00Z"/>
                <w:rFonts w:cs="Arial"/>
              </w:rPr>
            </w:pPr>
          </w:p>
        </w:tc>
        <w:tc>
          <w:tcPr>
            <w:tcW w:w="483" w:type="pct"/>
            <w:tcBorders>
              <w:top w:val="single" w:sz="4" w:space="0" w:color="auto"/>
              <w:left w:val="single" w:sz="4" w:space="0" w:color="auto"/>
              <w:bottom w:val="single" w:sz="4" w:space="0" w:color="auto"/>
              <w:right w:val="single" w:sz="4" w:space="0" w:color="auto"/>
            </w:tcBorders>
          </w:tcPr>
          <w:p w14:paraId="4D3FD400" w14:textId="77777777" w:rsidR="005069B7" w:rsidRPr="00182233" w:rsidRDefault="005069B7" w:rsidP="005069B7">
            <w:pPr>
              <w:pStyle w:val="TAC"/>
              <w:rPr>
                <w:ins w:id="33" w:author="zhixun tang-Mediatek" w:date="2020-04-07T15:16:00Z"/>
                <w:rFonts w:cs="Arial"/>
              </w:rPr>
            </w:pPr>
          </w:p>
        </w:tc>
        <w:tc>
          <w:tcPr>
            <w:tcW w:w="483" w:type="pct"/>
            <w:tcBorders>
              <w:top w:val="single" w:sz="4" w:space="0" w:color="auto"/>
              <w:left w:val="single" w:sz="4" w:space="0" w:color="auto"/>
              <w:bottom w:val="single" w:sz="4" w:space="0" w:color="auto"/>
              <w:right w:val="single" w:sz="4" w:space="0" w:color="auto"/>
            </w:tcBorders>
          </w:tcPr>
          <w:p w14:paraId="24B4DF1D" w14:textId="77777777" w:rsidR="005069B7" w:rsidRPr="00182233" w:rsidRDefault="005069B7" w:rsidP="005069B7">
            <w:pPr>
              <w:pStyle w:val="TAC"/>
              <w:rPr>
                <w:ins w:id="34" w:author="zhixun tang-Mediatek" w:date="2020-04-07T15:16:00Z"/>
                <w:rFonts w:cs="Arial"/>
              </w:rPr>
            </w:pPr>
          </w:p>
        </w:tc>
        <w:tc>
          <w:tcPr>
            <w:tcW w:w="483" w:type="pct"/>
            <w:tcBorders>
              <w:top w:val="single" w:sz="4" w:space="0" w:color="auto"/>
              <w:left w:val="single" w:sz="4" w:space="0" w:color="auto"/>
              <w:bottom w:val="single" w:sz="4" w:space="0" w:color="auto"/>
              <w:right w:val="single" w:sz="4" w:space="0" w:color="auto"/>
            </w:tcBorders>
          </w:tcPr>
          <w:p w14:paraId="49E03094" w14:textId="77777777" w:rsidR="005069B7" w:rsidRPr="00182233" w:rsidRDefault="005069B7" w:rsidP="005069B7">
            <w:pPr>
              <w:pStyle w:val="TAC"/>
              <w:rPr>
                <w:ins w:id="35" w:author="zhixun tang-Mediatek" w:date="2020-04-07T15:16:00Z"/>
                <w:rFonts w:cs="Arial"/>
              </w:rPr>
            </w:pPr>
          </w:p>
        </w:tc>
        <w:tc>
          <w:tcPr>
            <w:tcW w:w="480" w:type="pct"/>
            <w:tcBorders>
              <w:top w:val="single" w:sz="4" w:space="0" w:color="auto"/>
              <w:left w:val="single" w:sz="4" w:space="0" w:color="auto"/>
              <w:bottom w:val="single" w:sz="4" w:space="0" w:color="auto"/>
              <w:right w:val="single" w:sz="4" w:space="0" w:color="auto"/>
            </w:tcBorders>
          </w:tcPr>
          <w:p w14:paraId="38B47DD3" w14:textId="77777777" w:rsidR="005069B7" w:rsidRPr="00182233" w:rsidRDefault="005069B7" w:rsidP="005069B7">
            <w:pPr>
              <w:pStyle w:val="TAC"/>
              <w:rPr>
                <w:ins w:id="36" w:author="zhixun tang-Mediatek" w:date="2020-04-07T15:16:00Z"/>
                <w:rFonts w:cs="Arial"/>
              </w:rPr>
            </w:pPr>
          </w:p>
        </w:tc>
      </w:tr>
      <w:tr w:rsidR="0077054A" w:rsidRPr="00182233" w14:paraId="7F4A170D" w14:textId="77777777" w:rsidTr="00025FA8">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AB51FAF" w14:textId="77777777" w:rsidR="0077054A" w:rsidRPr="00182233" w:rsidRDefault="0077054A" w:rsidP="00025FA8">
            <w:pPr>
              <w:pStyle w:val="TAN"/>
              <w:rPr>
                <w:rFonts w:cs="Arial"/>
                <w:lang w:eastAsia="zh-CN"/>
              </w:rPr>
            </w:pPr>
            <w:r w:rsidRPr="00182233">
              <w:rPr>
                <w:rFonts w:cs="Arial"/>
              </w:rPr>
              <w:t>Note 1:</w:t>
            </w:r>
            <w:r w:rsidRPr="00182233">
              <w:rPr>
                <w:rFonts w:cs="Arial"/>
              </w:rPr>
              <w:tab/>
            </w:r>
            <w:r w:rsidRPr="00182233">
              <w:rPr>
                <w:rFonts w:cs="Arial"/>
                <w:szCs w:val="16"/>
              </w:rPr>
              <w:t>Allocated outside the SMTC duration in time and in resource blocks which do not overlap with the resource blocks allocated for SS/PBCH block.</w:t>
            </w:r>
          </w:p>
          <w:p w14:paraId="518D4C39" w14:textId="77777777" w:rsidR="0077054A" w:rsidRPr="00182233" w:rsidRDefault="0077054A" w:rsidP="00025FA8">
            <w:pPr>
              <w:pStyle w:val="TAN"/>
              <w:rPr>
                <w:rFonts w:cs="Arial"/>
              </w:rPr>
            </w:pPr>
            <w:r w:rsidRPr="00182233">
              <w:rPr>
                <w:rFonts w:cs="Arial"/>
              </w:rPr>
              <w:t>Note 2:</w:t>
            </w:r>
            <w:r w:rsidRPr="00182233">
              <w:rPr>
                <w:rFonts w:cs="Arial"/>
              </w:rPr>
              <w:tab/>
            </w:r>
            <w:r w:rsidRPr="00182233">
              <w:rPr>
                <w:rFonts w:cs="Arial"/>
                <w:szCs w:val="16"/>
              </w:rPr>
              <w:t>PDSCH is scheduled on the slots with RMSI</w:t>
            </w:r>
            <w:r w:rsidRPr="00182233">
              <w:rPr>
                <w:rFonts w:cs="Arial"/>
              </w:rPr>
              <w:t>.</w:t>
            </w:r>
          </w:p>
          <w:p w14:paraId="34B203C5" w14:textId="77777777" w:rsidR="0077054A" w:rsidRPr="00182233" w:rsidRDefault="0077054A" w:rsidP="00025FA8">
            <w:pPr>
              <w:pStyle w:val="TAN"/>
              <w:rPr>
                <w:rFonts w:cs="Arial"/>
              </w:rPr>
            </w:pPr>
            <w:r w:rsidRPr="00182233">
              <w:rPr>
                <w:rFonts w:cs="Arial"/>
                <w:szCs w:val="16"/>
              </w:rPr>
              <w:t>Note 3:</w:t>
            </w:r>
            <w:r w:rsidRPr="00182233">
              <w:rPr>
                <w:rFonts w:cs="Arial"/>
                <w:szCs w:val="16"/>
              </w:rPr>
              <w:tab/>
            </w:r>
            <w:r w:rsidRPr="00182233">
              <w:rPr>
                <w:rFonts w:cs="Arial"/>
              </w:rPr>
              <w:t>If necessary the information bit payload size can be adjusted to facilitate the test implementation. The payload sizes are defined in TS 38.213 [3].</w:t>
            </w:r>
          </w:p>
          <w:p w14:paraId="2C4766F9" w14:textId="0DCD64DD" w:rsidR="0077054A" w:rsidRPr="00182233" w:rsidRDefault="0077054A" w:rsidP="00025FA8">
            <w:pPr>
              <w:pStyle w:val="TAN"/>
              <w:rPr>
                <w:rFonts w:cs="Arial"/>
              </w:rPr>
            </w:pPr>
            <w:r w:rsidRPr="00182233">
              <w:rPr>
                <w:rFonts w:cs="Arial"/>
              </w:rPr>
              <w:t>Note 4:</w:t>
            </w:r>
            <w:r w:rsidRPr="00182233">
              <w:rPr>
                <w:rFonts w:cs="Arial"/>
              </w:rPr>
              <w:tab/>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del w:id="37" w:author="zhixun tang-Mediatek" w:date="2020-04-07T15:19:00Z">
              <w:r w:rsidRPr="00182233" w:rsidDel="005069B7">
                <w:rPr>
                  <w:rFonts w:cs="Arial"/>
                </w:rPr>
                <w:delText>1</w:delText>
              </w:r>
            </w:del>
            <w:ins w:id="38" w:author="zhixun tang-Mediatek" w:date="2020-04-07T15:19:00Z">
              <w:r w:rsidR="005069B7">
                <w:rPr>
                  <w:rFonts w:cs="Arial"/>
                </w:rPr>
                <w:t>2</w:t>
              </w:r>
            </w:ins>
            <w:r w:rsidRPr="00182233">
              <w:rPr>
                <w:rFonts w:cs="Arial"/>
              </w:rPr>
              <w:t>.</w:t>
            </w:r>
          </w:p>
          <w:p w14:paraId="0C7E259A" w14:textId="77777777" w:rsidR="0077054A" w:rsidRDefault="0077054A" w:rsidP="00025FA8">
            <w:pPr>
              <w:pStyle w:val="TAN"/>
              <w:rPr>
                <w:ins w:id="39" w:author="zhixun tang-Mediatek" w:date="2020-04-09T15:00:00Z"/>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A462018" w14:textId="7F909346" w:rsidR="009F481C" w:rsidRPr="00182233" w:rsidRDefault="009F481C" w:rsidP="00025FA8">
            <w:pPr>
              <w:pStyle w:val="TAN"/>
              <w:rPr>
                <w:rFonts w:cs="Arial"/>
              </w:rPr>
            </w:pPr>
            <w:ins w:id="40" w:author="zhixun tang-Mediatek" w:date="2020-04-09T15:00:00Z">
              <w:r>
                <w:t>Note 6:</w:t>
              </w:r>
              <w:r>
                <w:tab/>
              </w:r>
              <w:r w:rsidRPr="00182233">
                <w:rPr>
                  <w:rFonts w:cs="Arial"/>
                </w:rPr>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1</w:t>
              </w:r>
              <w:r w:rsidRPr="00182233">
                <w:rPr>
                  <w:rFonts w:cs="Arial"/>
                </w:rPr>
                <w:t>.</w:t>
              </w:r>
            </w:ins>
          </w:p>
        </w:tc>
      </w:tr>
    </w:tbl>
    <w:p w14:paraId="586341DC" w14:textId="77777777" w:rsidR="0077054A" w:rsidRPr="00182233" w:rsidRDefault="0077054A" w:rsidP="0077054A"/>
    <w:p w14:paraId="72E283BD" w14:textId="77777777" w:rsidR="0077054A" w:rsidRPr="00182233" w:rsidRDefault="0077054A" w:rsidP="0077054A">
      <w:pPr>
        <w:pStyle w:val="40"/>
        <w:rPr>
          <w:snapToGrid w:val="0"/>
        </w:rPr>
      </w:pPr>
      <w:bookmarkStart w:id="41" w:name="_Toc535476072"/>
      <w:r w:rsidRPr="00182233">
        <w:rPr>
          <w:snapToGrid w:val="0"/>
        </w:rPr>
        <w:lastRenderedPageBreak/>
        <w:t>A.3.1.1.2</w:t>
      </w:r>
      <w:r w:rsidRPr="00182233">
        <w:rPr>
          <w:snapToGrid w:val="0"/>
        </w:rPr>
        <w:tab/>
        <w:t>TDD</w:t>
      </w:r>
      <w:bookmarkEnd w:id="41"/>
    </w:p>
    <w:p w14:paraId="76E4DC4C" w14:textId="77777777" w:rsidR="0077054A" w:rsidRPr="00182233" w:rsidRDefault="0077054A" w:rsidP="0077054A">
      <w:pPr>
        <w:pStyle w:val="TH"/>
      </w:pPr>
      <w:r w:rsidRPr="00182233">
        <w:t>Table A.3.1.1.2-1: PDSCH Reference Measurement Channels for SCS=</w:t>
      </w:r>
      <w:proofErr w:type="gramStart"/>
      <w:r w:rsidRPr="00182233">
        <w:t>15kHz</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0"/>
        <w:gridCol w:w="713"/>
        <w:gridCol w:w="1017"/>
        <w:gridCol w:w="919"/>
        <w:gridCol w:w="919"/>
        <w:gridCol w:w="919"/>
        <w:gridCol w:w="919"/>
        <w:gridCol w:w="919"/>
        <w:gridCol w:w="914"/>
      </w:tblGrid>
      <w:tr w:rsidR="0077054A" w:rsidRPr="00182233" w14:paraId="7295EBA1"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4E44C84" w14:textId="77777777" w:rsidR="0077054A" w:rsidRPr="00182233" w:rsidRDefault="0077054A" w:rsidP="00025FA8">
            <w:pPr>
              <w:pStyle w:val="TAH"/>
              <w:rPr>
                <w:rFonts w:cs="Arial"/>
              </w:rPr>
            </w:pPr>
            <w:r w:rsidRPr="0018223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05583601" w14:textId="77777777" w:rsidR="0077054A" w:rsidRPr="00182233" w:rsidRDefault="0077054A" w:rsidP="00025FA8">
            <w:pPr>
              <w:pStyle w:val="TAH"/>
              <w:rPr>
                <w:rFonts w:cs="Arial"/>
              </w:rPr>
            </w:pPr>
            <w:r w:rsidRPr="00182233">
              <w:rPr>
                <w:rFonts w:cs="Arial"/>
              </w:rPr>
              <w:t>Unit</w:t>
            </w:r>
          </w:p>
        </w:tc>
        <w:tc>
          <w:tcPr>
            <w:tcW w:w="3376" w:type="pct"/>
            <w:gridSpan w:val="7"/>
            <w:tcBorders>
              <w:top w:val="single" w:sz="4" w:space="0" w:color="auto"/>
              <w:left w:val="single" w:sz="4" w:space="0" w:color="auto"/>
              <w:bottom w:val="single" w:sz="4" w:space="0" w:color="auto"/>
              <w:right w:val="single" w:sz="4" w:space="0" w:color="auto"/>
            </w:tcBorders>
            <w:hideMark/>
          </w:tcPr>
          <w:p w14:paraId="241C73DF" w14:textId="77777777" w:rsidR="0077054A" w:rsidRPr="00182233" w:rsidRDefault="0077054A" w:rsidP="00025FA8">
            <w:pPr>
              <w:pStyle w:val="TAH"/>
              <w:rPr>
                <w:rFonts w:cs="Arial"/>
              </w:rPr>
            </w:pPr>
            <w:r w:rsidRPr="00182233">
              <w:rPr>
                <w:rFonts w:cs="Arial"/>
              </w:rPr>
              <w:t>Value</w:t>
            </w:r>
          </w:p>
        </w:tc>
      </w:tr>
      <w:tr w:rsidR="0077054A" w:rsidRPr="00182233" w14:paraId="16C301B1"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7C7D7379" w14:textId="77777777" w:rsidR="0077054A" w:rsidRPr="00182233" w:rsidRDefault="0077054A" w:rsidP="00025FA8">
            <w:pPr>
              <w:pStyle w:val="TAL"/>
              <w:rPr>
                <w:rFonts w:cs="Arial"/>
              </w:rPr>
            </w:pPr>
            <w:r w:rsidRPr="00182233">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3C3F00D"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EDD0FBE" w14:textId="77777777" w:rsidR="0077054A" w:rsidRPr="00182233" w:rsidRDefault="0077054A" w:rsidP="00025FA8">
            <w:pPr>
              <w:pStyle w:val="TAC"/>
              <w:rPr>
                <w:rFonts w:cs="Arial"/>
              </w:rPr>
            </w:pPr>
            <w:r w:rsidRPr="00182233">
              <w:rPr>
                <w:rFonts w:cs="Arial"/>
              </w:rPr>
              <w:t>SR.1.1 TDD</w:t>
            </w:r>
          </w:p>
        </w:tc>
        <w:tc>
          <w:tcPr>
            <w:tcW w:w="483" w:type="pct"/>
            <w:tcBorders>
              <w:top w:val="single" w:sz="4" w:space="0" w:color="auto"/>
              <w:left w:val="single" w:sz="4" w:space="0" w:color="auto"/>
              <w:bottom w:val="single" w:sz="4" w:space="0" w:color="auto"/>
              <w:right w:val="single" w:sz="4" w:space="0" w:color="auto"/>
            </w:tcBorders>
          </w:tcPr>
          <w:p w14:paraId="41B1D0F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A9EDD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B15483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A801EE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2F45BD"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30931CC2" w14:textId="77777777" w:rsidR="0077054A" w:rsidRPr="00182233" w:rsidRDefault="0077054A" w:rsidP="00025FA8">
            <w:pPr>
              <w:pStyle w:val="TAC"/>
              <w:rPr>
                <w:rFonts w:cs="Arial"/>
              </w:rPr>
            </w:pPr>
          </w:p>
        </w:tc>
      </w:tr>
      <w:tr w:rsidR="0077054A" w:rsidRPr="00182233" w14:paraId="601B827B"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224A28A" w14:textId="77777777" w:rsidR="0077054A" w:rsidRPr="00182233" w:rsidRDefault="0077054A" w:rsidP="00025FA8">
            <w:pPr>
              <w:pStyle w:val="TAL"/>
              <w:rPr>
                <w:rFonts w:cs="Arial"/>
              </w:rPr>
            </w:pPr>
            <w:r w:rsidRPr="00182233">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627C6DA9" w14:textId="77777777" w:rsidR="0077054A" w:rsidRPr="00182233" w:rsidRDefault="0077054A" w:rsidP="00025FA8">
            <w:pPr>
              <w:pStyle w:val="TAC"/>
              <w:rPr>
                <w:rFonts w:cs="Arial"/>
              </w:rPr>
            </w:pPr>
            <w:r w:rsidRPr="00182233">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5A87CAF4" w14:textId="77777777" w:rsidR="0077054A" w:rsidRPr="00182233" w:rsidRDefault="0077054A" w:rsidP="00025FA8">
            <w:pPr>
              <w:pStyle w:val="TAC"/>
              <w:rPr>
                <w:rFonts w:cs="Arial"/>
              </w:rPr>
            </w:pPr>
            <w:r w:rsidRPr="00182233">
              <w:rPr>
                <w:rFonts w:cs="Arial"/>
              </w:rPr>
              <w:t>10</w:t>
            </w:r>
          </w:p>
        </w:tc>
        <w:tc>
          <w:tcPr>
            <w:tcW w:w="483" w:type="pct"/>
            <w:tcBorders>
              <w:top w:val="single" w:sz="4" w:space="0" w:color="auto"/>
              <w:left w:val="single" w:sz="4" w:space="0" w:color="auto"/>
              <w:bottom w:val="single" w:sz="4" w:space="0" w:color="auto"/>
              <w:right w:val="single" w:sz="4" w:space="0" w:color="auto"/>
            </w:tcBorders>
          </w:tcPr>
          <w:p w14:paraId="2681D55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E18D1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0EEB78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10449E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C9501A9"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B6D6DD5" w14:textId="77777777" w:rsidR="0077054A" w:rsidRPr="00182233" w:rsidRDefault="0077054A" w:rsidP="00025FA8">
            <w:pPr>
              <w:pStyle w:val="TAC"/>
              <w:rPr>
                <w:rFonts w:cs="Arial"/>
              </w:rPr>
            </w:pPr>
          </w:p>
        </w:tc>
      </w:tr>
      <w:tr w:rsidR="0077054A" w:rsidRPr="00182233" w14:paraId="7C7C2B40"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1A699D80" w14:textId="77777777" w:rsidR="0077054A" w:rsidRPr="00182233" w:rsidRDefault="0077054A" w:rsidP="00025FA8">
            <w:pPr>
              <w:pStyle w:val="TAL"/>
              <w:rPr>
                <w:rFonts w:cs="Arial"/>
              </w:rPr>
            </w:pPr>
            <w:r w:rsidRPr="00182233">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60CBF1CB"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B07DEBA" w14:textId="77777777" w:rsidR="0077054A" w:rsidRPr="00182233" w:rsidRDefault="0077054A" w:rsidP="00025FA8">
            <w:pPr>
              <w:pStyle w:val="TAC"/>
              <w:rPr>
                <w:rFonts w:cs="Arial"/>
                <w:strike/>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47F8413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9EAA4F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9C6496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6F9DEF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AEA68B7"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DC011EA" w14:textId="77777777" w:rsidR="0077054A" w:rsidRPr="00182233" w:rsidRDefault="0077054A" w:rsidP="00025FA8">
            <w:pPr>
              <w:pStyle w:val="TAC"/>
              <w:rPr>
                <w:rFonts w:cs="Arial"/>
              </w:rPr>
            </w:pPr>
          </w:p>
        </w:tc>
      </w:tr>
      <w:tr w:rsidR="0077054A" w:rsidRPr="00182233" w14:paraId="070B992F"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2943029" w14:textId="77777777" w:rsidR="0077054A" w:rsidRPr="00182233" w:rsidRDefault="0077054A" w:rsidP="00025FA8">
            <w:pPr>
              <w:pStyle w:val="TAL"/>
              <w:tabs>
                <w:tab w:val="center" w:pos="2174"/>
              </w:tabs>
              <w:rPr>
                <w:rFonts w:cs="Arial"/>
              </w:rPr>
            </w:pPr>
            <w:r w:rsidRPr="00182233">
              <w:rPr>
                <w:rFonts w:cs="Arial"/>
              </w:rPr>
              <w:t xml:space="preserve">Allocated resource blocks for PDSCH </w:t>
            </w:r>
            <w:r w:rsidRPr="00182233">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4A085CC0"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DDB1302" w14:textId="77777777" w:rsidR="0077054A" w:rsidRPr="00182233" w:rsidRDefault="0077054A" w:rsidP="00025FA8">
            <w:pPr>
              <w:pStyle w:val="TAC"/>
              <w:rPr>
                <w:rFonts w:cs="Arial"/>
                <w:strike/>
              </w:rPr>
            </w:pPr>
            <w:r w:rsidRPr="00182233">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187504B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C43149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47A71A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65CF8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D67389"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21B2949" w14:textId="77777777" w:rsidR="0077054A" w:rsidRPr="00182233" w:rsidRDefault="0077054A" w:rsidP="00025FA8">
            <w:pPr>
              <w:pStyle w:val="TAC"/>
              <w:rPr>
                <w:rFonts w:cs="Arial"/>
              </w:rPr>
            </w:pPr>
          </w:p>
        </w:tc>
      </w:tr>
      <w:tr w:rsidR="0077054A" w:rsidRPr="00182233" w14:paraId="6723A1C0"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300545F" w14:textId="77777777" w:rsidR="0077054A" w:rsidRPr="00182233" w:rsidRDefault="0077054A" w:rsidP="00025FA8">
            <w:pPr>
              <w:pStyle w:val="TAL"/>
              <w:rPr>
                <w:rFonts w:cs="Arial"/>
              </w:rPr>
            </w:pPr>
            <w:r w:rsidRPr="00182233">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1EB1B879"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22FECC6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3F3779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E3F80D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53FBA8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8E302B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7EBF921"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2C127E1" w14:textId="77777777" w:rsidR="0077054A" w:rsidRPr="00182233" w:rsidRDefault="0077054A" w:rsidP="00025FA8">
            <w:pPr>
              <w:pStyle w:val="TAC"/>
              <w:rPr>
                <w:rFonts w:cs="Arial"/>
              </w:rPr>
            </w:pPr>
          </w:p>
        </w:tc>
      </w:tr>
      <w:tr w:rsidR="0077054A" w:rsidRPr="00182233" w14:paraId="085DA758"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D0139BC" w14:textId="77777777" w:rsidR="0077054A" w:rsidRPr="00182233" w:rsidRDefault="0077054A" w:rsidP="00025FA8">
            <w:pPr>
              <w:pStyle w:val="TAL"/>
              <w:rPr>
                <w:rFonts w:cs="Arial"/>
              </w:rPr>
            </w:pPr>
            <w:r w:rsidRPr="00182233">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1310CC39" w14:textId="77777777" w:rsidR="0077054A" w:rsidRPr="00182233" w:rsidRDefault="0077054A" w:rsidP="00025FA8">
            <w:pPr>
              <w:pStyle w:val="TAC"/>
              <w:rPr>
                <w:rFonts w:cs="Arial"/>
              </w:rPr>
            </w:pPr>
            <w:r w:rsidRPr="00182233">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067761E7" w14:textId="77777777" w:rsidR="0077054A" w:rsidRPr="00182233" w:rsidRDefault="0077054A" w:rsidP="00025FA8">
            <w:pPr>
              <w:pStyle w:val="TAC"/>
              <w:rPr>
                <w:rFonts w:cs="Arial"/>
                <w:lang w:eastAsia="zh-CN"/>
              </w:rPr>
            </w:pPr>
            <w:r w:rsidRPr="00182233">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2CF3A16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984A98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167FB6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247F1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C2BE1E1"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1A8556BF" w14:textId="77777777" w:rsidR="0077054A" w:rsidRPr="00182233" w:rsidRDefault="0077054A" w:rsidP="00025FA8">
            <w:pPr>
              <w:pStyle w:val="TAC"/>
              <w:rPr>
                <w:rFonts w:cs="Arial"/>
              </w:rPr>
            </w:pPr>
          </w:p>
        </w:tc>
      </w:tr>
      <w:tr w:rsidR="0077054A" w:rsidRPr="00182233" w14:paraId="09E9CA5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BE9992A" w14:textId="77777777" w:rsidR="0077054A" w:rsidRPr="00182233" w:rsidRDefault="0077054A" w:rsidP="00025FA8">
            <w:pPr>
              <w:pStyle w:val="TAL"/>
              <w:rPr>
                <w:rFonts w:cs="Arial"/>
              </w:rPr>
            </w:pPr>
            <w:r w:rsidRPr="00182233">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1BA58A98" w14:textId="77777777" w:rsidR="0077054A" w:rsidRPr="00182233" w:rsidRDefault="0077054A" w:rsidP="00025FA8">
            <w:pPr>
              <w:pStyle w:val="TAC"/>
              <w:rPr>
                <w:rFonts w:cs="Arial"/>
              </w:rPr>
            </w:pPr>
            <w:r w:rsidRPr="00182233">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38C2B4BF" w14:textId="77777777" w:rsidR="0077054A" w:rsidRPr="00182233" w:rsidRDefault="0077054A" w:rsidP="00025FA8">
            <w:pPr>
              <w:pStyle w:val="TAC"/>
              <w:spacing w:line="254" w:lineRule="auto"/>
              <w:rPr>
                <w:rFonts w:cs="Arial"/>
                <w:lang w:eastAsia="zh-CN"/>
              </w:rPr>
            </w:pPr>
            <w:r w:rsidRPr="00182233">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209CE0D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D69C58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DCBEC2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32FE77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FCFA2C3"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BA3E735" w14:textId="77777777" w:rsidR="0077054A" w:rsidRPr="00182233" w:rsidRDefault="0077054A" w:rsidP="00025FA8">
            <w:pPr>
              <w:pStyle w:val="TAC"/>
              <w:rPr>
                <w:rFonts w:cs="Arial"/>
              </w:rPr>
            </w:pPr>
          </w:p>
        </w:tc>
      </w:tr>
      <w:tr w:rsidR="0077054A" w:rsidRPr="00182233" w14:paraId="079B6ED1"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903A58C" w14:textId="77777777" w:rsidR="0077054A" w:rsidRPr="00182233" w:rsidRDefault="0077054A" w:rsidP="00025FA8">
            <w:pPr>
              <w:pStyle w:val="TAL"/>
              <w:rPr>
                <w:rFonts w:cs="Arial"/>
              </w:rPr>
            </w:pPr>
            <w:r w:rsidRPr="00182233">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4BF2CC11"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C8B8AB5" w14:textId="77777777" w:rsidR="0077054A" w:rsidRPr="00182233" w:rsidRDefault="0077054A" w:rsidP="00025FA8">
            <w:pPr>
              <w:pStyle w:val="TAC"/>
              <w:spacing w:line="254" w:lineRule="auto"/>
              <w:rPr>
                <w:rFonts w:cs="Arial"/>
                <w:lang w:eastAsia="zh-CN"/>
              </w:rPr>
            </w:pPr>
            <w:r w:rsidRPr="00182233">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055161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B3E915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A5A3D3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2EAA6C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F0C93DC"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0910C8D" w14:textId="77777777" w:rsidR="0077054A" w:rsidRPr="00182233" w:rsidRDefault="0077054A" w:rsidP="00025FA8">
            <w:pPr>
              <w:pStyle w:val="TAC"/>
              <w:rPr>
                <w:rFonts w:cs="Arial"/>
              </w:rPr>
            </w:pPr>
          </w:p>
        </w:tc>
      </w:tr>
      <w:tr w:rsidR="0077054A" w:rsidRPr="00182233" w14:paraId="48A01E60"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70F7097C" w14:textId="77777777" w:rsidR="0077054A" w:rsidRPr="00182233" w:rsidRDefault="0077054A" w:rsidP="00025FA8">
            <w:pPr>
              <w:pStyle w:val="TAL"/>
              <w:rPr>
                <w:rFonts w:cs="Arial"/>
              </w:rPr>
            </w:pPr>
            <w:r w:rsidRPr="00182233">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5033D7C7"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FE9BF56" w14:textId="77777777" w:rsidR="0077054A" w:rsidRPr="00182233" w:rsidRDefault="0077054A" w:rsidP="00025FA8">
            <w:pPr>
              <w:pStyle w:val="TAC"/>
              <w:spacing w:line="254" w:lineRule="auto"/>
              <w:rPr>
                <w:rFonts w:cs="Arial"/>
                <w:lang w:eastAsia="zh-CN"/>
              </w:rPr>
            </w:pPr>
            <w:r w:rsidRPr="00182233">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55E427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C28FC1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B5BD9F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C6C4B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D762382"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83D0972" w14:textId="77777777" w:rsidR="0077054A" w:rsidRPr="00182233" w:rsidRDefault="0077054A" w:rsidP="00025FA8">
            <w:pPr>
              <w:pStyle w:val="TAC"/>
              <w:rPr>
                <w:rFonts w:cs="Arial"/>
              </w:rPr>
            </w:pPr>
          </w:p>
        </w:tc>
      </w:tr>
      <w:tr w:rsidR="0077054A" w:rsidRPr="00182233" w14:paraId="7EF8E6B3"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1BA190C" w14:textId="77777777" w:rsidR="0077054A" w:rsidRPr="00182233" w:rsidRDefault="0077054A" w:rsidP="00025FA8">
            <w:pPr>
              <w:pStyle w:val="TAL"/>
              <w:rPr>
                <w:rFonts w:cs="Arial"/>
              </w:rPr>
            </w:pPr>
            <w:r w:rsidRPr="00182233">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1B5FC8D7"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4A88DA9" w14:textId="77777777" w:rsidR="0077054A" w:rsidRPr="00182233" w:rsidRDefault="0077054A" w:rsidP="00025FA8">
            <w:pPr>
              <w:pStyle w:val="TAC"/>
              <w:spacing w:line="254" w:lineRule="auto"/>
              <w:rPr>
                <w:rFonts w:cs="Arial"/>
              </w:rPr>
            </w:pPr>
            <w:r w:rsidRPr="00182233">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114F770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095C08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06C57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AD3483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6855C57"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45343598" w14:textId="77777777" w:rsidR="0077054A" w:rsidRPr="00182233" w:rsidRDefault="0077054A" w:rsidP="00025FA8">
            <w:pPr>
              <w:pStyle w:val="TAC"/>
              <w:rPr>
                <w:rFonts w:cs="Arial"/>
              </w:rPr>
            </w:pPr>
          </w:p>
        </w:tc>
      </w:tr>
      <w:tr w:rsidR="0077054A" w:rsidRPr="00182233" w14:paraId="15CD4EAE"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2DB7631B" w14:textId="77777777" w:rsidR="0077054A" w:rsidRPr="00182233" w:rsidRDefault="0077054A" w:rsidP="00025FA8">
            <w:pPr>
              <w:pStyle w:val="TAL"/>
              <w:rPr>
                <w:rFonts w:cs="Arial"/>
              </w:rPr>
            </w:pPr>
            <w:r w:rsidRPr="00182233">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6F61C2DF"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47DCA78" w14:textId="77777777" w:rsidR="0077054A" w:rsidRPr="00182233" w:rsidRDefault="0077054A" w:rsidP="00025FA8">
            <w:pPr>
              <w:pStyle w:val="TAC"/>
              <w:spacing w:line="254" w:lineRule="auto"/>
              <w:rPr>
                <w:rFonts w:cs="Arial"/>
              </w:rPr>
            </w:pPr>
            <w:r w:rsidRPr="00182233">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38CD0EF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DC434D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B2BA91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01DB4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345EE10"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4CCAA94A" w14:textId="77777777" w:rsidR="0077054A" w:rsidRPr="00182233" w:rsidRDefault="0077054A" w:rsidP="00025FA8">
            <w:pPr>
              <w:pStyle w:val="TAC"/>
              <w:rPr>
                <w:rFonts w:cs="Arial"/>
              </w:rPr>
            </w:pPr>
          </w:p>
        </w:tc>
      </w:tr>
      <w:tr w:rsidR="0077054A" w:rsidRPr="00182233" w14:paraId="65016BF2"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050380A" w14:textId="77777777" w:rsidR="0077054A" w:rsidRPr="00182233" w:rsidRDefault="0077054A" w:rsidP="00025FA8">
            <w:pPr>
              <w:pStyle w:val="TAL"/>
              <w:rPr>
                <w:rFonts w:cs="Arial"/>
                <w:lang w:eastAsia="zh-CN"/>
              </w:rPr>
            </w:pPr>
            <w:r w:rsidRPr="00182233">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20828E68"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B9DFD28" w14:textId="77777777" w:rsidR="0077054A" w:rsidRPr="00182233" w:rsidRDefault="0077054A" w:rsidP="00025FA8">
            <w:pPr>
              <w:pStyle w:val="TAC"/>
              <w:spacing w:line="254" w:lineRule="auto"/>
              <w:rPr>
                <w:rFonts w:cs="Arial"/>
                <w:lang w:eastAsia="zh-CN"/>
              </w:rPr>
            </w:pPr>
            <w:r w:rsidRPr="00182233">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0705B37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C1833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AD493C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836F4B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F57F721"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CB05D8C" w14:textId="77777777" w:rsidR="0077054A" w:rsidRPr="00182233" w:rsidRDefault="0077054A" w:rsidP="00025FA8">
            <w:pPr>
              <w:pStyle w:val="TAC"/>
              <w:rPr>
                <w:rFonts w:cs="Arial"/>
              </w:rPr>
            </w:pPr>
          </w:p>
        </w:tc>
      </w:tr>
      <w:tr w:rsidR="0077054A" w:rsidRPr="00182233" w14:paraId="555A85F3"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2970393" w14:textId="77777777" w:rsidR="0077054A" w:rsidRPr="00182233" w:rsidRDefault="0077054A" w:rsidP="00025FA8">
            <w:pPr>
              <w:pStyle w:val="TAL"/>
              <w:rPr>
                <w:rFonts w:cs="Arial"/>
                <w:lang w:eastAsia="zh-CN"/>
              </w:rPr>
            </w:pPr>
            <w:r w:rsidRPr="00182233">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670DE03"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3022176" w14:textId="77777777" w:rsidR="0077054A" w:rsidRPr="00182233" w:rsidRDefault="0077054A" w:rsidP="00025FA8">
            <w:pPr>
              <w:pStyle w:val="TAC"/>
              <w:spacing w:line="254" w:lineRule="auto"/>
              <w:rPr>
                <w:rFonts w:cs="Arial"/>
                <w:lang w:eastAsia="zh-CN"/>
              </w:rPr>
            </w:pPr>
            <w:r w:rsidRPr="00182233">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63CA8CE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C8C360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A00DE7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E6453A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9EAEDC4"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4B02A7A" w14:textId="77777777" w:rsidR="0077054A" w:rsidRPr="00182233" w:rsidRDefault="0077054A" w:rsidP="00025FA8">
            <w:pPr>
              <w:pStyle w:val="TAC"/>
              <w:rPr>
                <w:rFonts w:cs="Arial"/>
              </w:rPr>
            </w:pPr>
          </w:p>
        </w:tc>
      </w:tr>
      <w:tr w:rsidR="0077054A" w:rsidRPr="00182233" w14:paraId="70DD8250"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CD1B03E" w14:textId="77777777" w:rsidR="0077054A" w:rsidRPr="00182233" w:rsidRDefault="0077054A" w:rsidP="00025FA8">
            <w:pPr>
              <w:pStyle w:val="TAL"/>
              <w:rPr>
                <w:rFonts w:cs="Arial"/>
              </w:rPr>
            </w:pPr>
            <w:r w:rsidRPr="00182233">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636302C1"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686D83D9" w14:textId="77777777" w:rsidR="0077054A" w:rsidRPr="00182233" w:rsidRDefault="0077054A" w:rsidP="00025FA8">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4C67FE9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C9EA9C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DE3A5E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160B01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50311C"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4078AEFA" w14:textId="77777777" w:rsidR="0077054A" w:rsidRPr="00182233" w:rsidRDefault="0077054A" w:rsidP="00025FA8">
            <w:pPr>
              <w:pStyle w:val="TAC"/>
              <w:rPr>
                <w:rFonts w:cs="Arial"/>
              </w:rPr>
            </w:pPr>
          </w:p>
        </w:tc>
      </w:tr>
      <w:tr w:rsidR="0077054A" w:rsidRPr="00182233" w14:paraId="3E2D489E"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7CDD1A90" w14:textId="77777777" w:rsidR="0077054A" w:rsidRPr="00182233" w:rsidRDefault="0077054A" w:rsidP="00025FA8">
            <w:pPr>
              <w:pStyle w:val="TAL"/>
              <w:rPr>
                <w:rFonts w:cs="Arial"/>
              </w:rPr>
            </w:pPr>
            <w:r w:rsidRPr="00182233">
              <w:rPr>
                <w:rFonts w:cs="Arial"/>
              </w:rPr>
              <w:t xml:space="preserve">  For slots with </w:t>
            </w:r>
            <w:r w:rsidRPr="00182233">
              <w:rPr>
                <w:rFonts w:cs="Arial"/>
                <w:szCs w:val="16"/>
              </w:rPr>
              <w:t>RMSI</w:t>
            </w:r>
            <w:r w:rsidRPr="00182233">
              <w:rPr>
                <w:rFonts w:cs="Arial"/>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49510EE8" w14:textId="77777777" w:rsidR="0077054A" w:rsidRPr="00182233" w:rsidRDefault="0077054A" w:rsidP="00025FA8">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45B5B937" w14:textId="59324191" w:rsidR="0077054A" w:rsidRPr="00182233" w:rsidRDefault="0077054A" w:rsidP="00025FA8">
            <w:pPr>
              <w:pStyle w:val="TAC"/>
              <w:spacing w:line="254" w:lineRule="auto"/>
              <w:rPr>
                <w:rFonts w:cs="Arial"/>
              </w:rPr>
            </w:pPr>
            <w:del w:id="42" w:author="zhixun tang-Mediatek" w:date="2020-04-07T15:20:00Z">
              <w:r w:rsidRPr="00182233" w:rsidDel="005069B7">
                <w:rPr>
                  <w:rFonts w:cs="Arial"/>
                  <w:lang w:eastAsia="zh-CN"/>
                </w:rPr>
                <w:delText>1864</w:delText>
              </w:r>
            </w:del>
            <w:ins w:id="43" w:author="zhixun tang-Mediatek" w:date="2020-04-07T15:20:00Z">
              <w:r w:rsidR="005069B7">
                <w:rPr>
                  <w:rFonts w:cs="Arial"/>
                  <w:lang w:eastAsia="zh-CN"/>
                </w:rPr>
                <w:t>1608</w:t>
              </w:r>
            </w:ins>
          </w:p>
        </w:tc>
        <w:tc>
          <w:tcPr>
            <w:tcW w:w="483" w:type="pct"/>
            <w:tcBorders>
              <w:top w:val="single" w:sz="4" w:space="0" w:color="auto"/>
              <w:left w:val="single" w:sz="4" w:space="0" w:color="auto"/>
              <w:bottom w:val="single" w:sz="4" w:space="0" w:color="auto"/>
              <w:right w:val="single" w:sz="4" w:space="0" w:color="auto"/>
            </w:tcBorders>
          </w:tcPr>
          <w:p w14:paraId="678F522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4EFCC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14445F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33E0A1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E164DCD"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18B3A0D2" w14:textId="77777777" w:rsidR="0077054A" w:rsidRPr="00182233" w:rsidRDefault="0077054A" w:rsidP="00025FA8">
            <w:pPr>
              <w:pStyle w:val="TAC"/>
              <w:rPr>
                <w:rFonts w:cs="Arial"/>
              </w:rPr>
            </w:pPr>
          </w:p>
        </w:tc>
      </w:tr>
      <w:tr w:rsidR="005069B7" w:rsidRPr="00182233" w14:paraId="48CFEECB" w14:textId="77777777" w:rsidTr="005069B7">
        <w:trPr>
          <w:jc w:val="center"/>
          <w:ins w:id="44" w:author="zhixun tang-Mediatek" w:date="2020-04-07T15:20:00Z"/>
        </w:trPr>
        <w:tc>
          <w:tcPr>
            <w:tcW w:w="1247" w:type="pct"/>
            <w:tcBorders>
              <w:top w:val="single" w:sz="4" w:space="0" w:color="auto"/>
              <w:left w:val="single" w:sz="4" w:space="0" w:color="auto"/>
              <w:bottom w:val="single" w:sz="4" w:space="0" w:color="auto"/>
              <w:right w:val="single" w:sz="4" w:space="0" w:color="auto"/>
            </w:tcBorders>
          </w:tcPr>
          <w:p w14:paraId="6FF37EB1" w14:textId="510CF3BE" w:rsidR="005069B7" w:rsidRPr="00182233" w:rsidRDefault="005069B7" w:rsidP="005069B7">
            <w:pPr>
              <w:pStyle w:val="TAL"/>
              <w:rPr>
                <w:ins w:id="45" w:author="zhixun tang-Mediatek" w:date="2020-04-07T15:20:00Z"/>
                <w:rFonts w:cs="Arial"/>
              </w:rPr>
            </w:pPr>
            <w:ins w:id="46" w:author="zhixun tang-Mediatek" w:date="2020-04-07T15:20: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p>
        </w:tc>
        <w:tc>
          <w:tcPr>
            <w:tcW w:w="376" w:type="pct"/>
            <w:tcBorders>
              <w:top w:val="single" w:sz="4" w:space="0" w:color="auto"/>
              <w:left w:val="single" w:sz="4" w:space="0" w:color="auto"/>
              <w:bottom w:val="single" w:sz="4" w:space="0" w:color="auto"/>
              <w:right w:val="single" w:sz="4" w:space="0" w:color="auto"/>
            </w:tcBorders>
          </w:tcPr>
          <w:p w14:paraId="6B503E1D" w14:textId="78EF937E" w:rsidR="005069B7" w:rsidRPr="00182233" w:rsidRDefault="005069B7" w:rsidP="005069B7">
            <w:pPr>
              <w:pStyle w:val="TAC"/>
              <w:rPr>
                <w:ins w:id="47" w:author="zhixun tang-Mediatek" w:date="2020-04-07T15:20:00Z"/>
                <w:rFonts w:cs="Arial"/>
              </w:rPr>
            </w:pPr>
            <w:ins w:id="48" w:author="zhixun tang-Mediatek" w:date="2020-04-07T15:20: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006BDB72" w14:textId="19FA2FF4" w:rsidR="005069B7" w:rsidRPr="00182233" w:rsidRDefault="005069B7" w:rsidP="005069B7">
            <w:pPr>
              <w:pStyle w:val="TAC"/>
              <w:spacing w:line="254" w:lineRule="auto"/>
              <w:rPr>
                <w:ins w:id="49" w:author="zhixun tang-Mediatek" w:date="2020-04-07T15:20:00Z"/>
                <w:rFonts w:cs="Arial"/>
                <w:lang w:eastAsia="zh-CN"/>
              </w:rPr>
            </w:pPr>
            <w:ins w:id="50" w:author="zhixun tang-Mediatek" w:date="2020-04-07T15:20:00Z">
              <w:r w:rsidRPr="00182233">
                <w:rPr>
                  <w:rFonts w:cs="Arial"/>
                  <w:lang w:eastAsia="zh-CN"/>
                </w:rPr>
                <w:t>1864</w:t>
              </w:r>
            </w:ins>
          </w:p>
        </w:tc>
        <w:tc>
          <w:tcPr>
            <w:tcW w:w="483" w:type="pct"/>
            <w:tcBorders>
              <w:top w:val="single" w:sz="4" w:space="0" w:color="auto"/>
              <w:left w:val="single" w:sz="4" w:space="0" w:color="auto"/>
              <w:bottom w:val="single" w:sz="4" w:space="0" w:color="auto"/>
              <w:right w:val="single" w:sz="4" w:space="0" w:color="auto"/>
            </w:tcBorders>
          </w:tcPr>
          <w:p w14:paraId="44CE5019" w14:textId="77777777" w:rsidR="005069B7" w:rsidRPr="00182233" w:rsidRDefault="005069B7" w:rsidP="005069B7">
            <w:pPr>
              <w:pStyle w:val="TAC"/>
              <w:rPr>
                <w:ins w:id="51" w:author="zhixun tang-Mediatek" w:date="2020-04-07T15:20:00Z"/>
                <w:rFonts w:cs="Arial"/>
              </w:rPr>
            </w:pPr>
          </w:p>
        </w:tc>
        <w:tc>
          <w:tcPr>
            <w:tcW w:w="483" w:type="pct"/>
            <w:tcBorders>
              <w:top w:val="single" w:sz="4" w:space="0" w:color="auto"/>
              <w:left w:val="single" w:sz="4" w:space="0" w:color="auto"/>
              <w:bottom w:val="single" w:sz="4" w:space="0" w:color="auto"/>
              <w:right w:val="single" w:sz="4" w:space="0" w:color="auto"/>
            </w:tcBorders>
          </w:tcPr>
          <w:p w14:paraId="39E3A4F4" w14:textId="77777777" w:rsidR="005069B7" w:rsidRPr="00182233" w:rsidRDefault="005069B7" w:rsidP="005069B7">
            <w:pPr>
              <w:pStyle w:val="TAC"/>
              <w:rPr>
                <w:ins w:id="52" w:author="zhixun tang-Mediatek" w:date="2020-04-07T15:20:00Z"/>
                <w:rFonts w:cs="Arial"/>
              </w:rPr>
            </w:pPr>
          </w:p>
        </w:tc>
        <w:tc>
          <w:tcPr>
            <w:tcW w:w="483" w:type="pct"/>
            <w:tcBorders>
              <w:top w:val="single" w:sz="4" w:space="0" w:color="auto"/>
              <w:left w:val="single" w:sz="4" w:space="0" w:color="auto"/>
              <w:bottom w:val="single" w:sz="4" w:space="0" w:color="auto"/>
              <w:right w:val="single" w:sz="4" w:space="0" w:color="auto"/>
            </w:tcBorders>
          </w:tcPr>
          <w:p w14:paraId="6D3BE9B9" w14:textId="77777777" w:rsidR="005069B7" w:rsidRPr="00182233" w:rsidRDefault="005069B7" w:rsidP="005069B7">
            <w:pPr>
              <w:pStyle w:val="TAC"/>
              <w:rPr>
                <w:ins w:id="53" w:author="zhixun tang-Mediatek" w:date="2020-04-07T15:20:00Z"/>
                <w:rFonts w:cs="Arial"/>
              </w:rPr>
            </w:pPr>
          </w:p>
        </w:tc>
        <w:tc>
          <w:tcPr>
            <w:tcW w:w="483" w:type="pct"/>
            <w:tcBorders>
              <w:top w:val="single" w:sz="4" w:space="0" w:color="auto"/>
              <w:left w:val="single" w:sz="4" w:space="0" w:color="auto"/>
              <w:bottom w:val="single" w:sz="4" w:space="0" w:color="auto"/>
              <w:right w:val="single" w:sz="4" w:space="0" w:color="auto"/>
            </w:tcBorders>
          </w:tcPr>
          <w:p w14:paraId="2E824A2E" w14:textId="77777777" w:rsidR="005069B7" w:rsidRPr="00182233" w:rsidRDefault="005069B7" w:rsidP="005069B7">
            <w:pPr>
              <w:pStyle w:val="TAC"/>
              <w:rPr>
                <w:ins w:id="54" w:author="zhixun tang-Mediatek" w:date="2020-04-07T15:20:00Z"/>
                <w:rFonts w:cs="Arial"/>
              </w:rPr>
            </w:pPr>
          </w:p>
        </w:tc>
        <w:tc>
          <w:tcPr>
            <w:tcW w:w="483" w:type="pct"/>
            <w:tcBorders>
              <w:top w:val="single" w:sz="4" w:space="0" w:color="auto"/>
              <w:left w:val="single" w:sz="4" w:space="0" w:color="auto"/>
              <w:bottom w:val="single" w:sz="4" w:space="0" w:color="auto"/>
              <w:right w:val="single" w:sz="4" w:space="0" w:color="auto"/>
            </w:tcBorders>
          </w:tcPr>
          <w:p w14:paraId="576496CF" w14:textId="77777777" w:rsidR="005069B7" w:rsidRPr="00182233" w:rsidRDefault="005069B7" w:rsidP="005069B7">
            <w:pPr>
              <w:pStyle w:val="TAC"/>
              <w:rPr>
                <w:ins w:id="55" w:author="zhixun tang-Mediatek" w:date="2020-04-07T15:20:00Z"/>
                <w:rFonts w:cs="Arial"/>
              </w:rPr>
            </w:pPr>
          </w:p>
        </w:tc>
        <w:tc>
          <w:tcPr>
            <w:tcW w:w="480" w:type="pct"/>
            <w:tcBorders>
              <w:top w:val="single" w:sz="4" w:space="0" w:color="auto"/>
              <w:left w:val="single" w:sz="4" w:space="0" w:color="auto"/>
              <w:bottom w:val="single" w:sz="4" w:space="0" w:color="auto"/>
              <w:right w:val="single" w:sz="4" w:space="0" w:color="auto"/>
            </w:tcBorders>
          </w:tcPr>
          <w:p w14:paraId="48FA63B5" w14:textId="77777777" w:rsidR="005069B7" w:rsidRPr="00182233" w:rsidRDefault="005069B7" w:rsidP="005069B7">
            <w:pPr>
              <w:pStyle w:val="TAC"/>
              <w:rPr>
                <w:ins w:id="56" w:author="zhixun tang-Mediatek" w:date="2020-04-07T15:20:00Z"/>
                <w:rFonts w:cs="Arial"/>
              </w:rPr>
            </w:pPr>
          </w:p>
        </w:tc>
      </w:tr>
      <w:tr w:rsidR="0077054A" w:rsidRPr="00182233" w14:paraId="0615CFF9"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A47B54E" w14:textId="77777777" w:rsidR="0077054A" w:rsidRPr="00182233" w:rsidRDefault="0077054A" w:rsidP="00025FA8">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5C035E5B"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847ADEA" w14:textId="77777777" w:rsidR="0077054A" w:rsidRPr="00182233" w:rsidRDefault="0077054A" w:rsidP="00025FA8">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40E7B03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3600F6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73B27E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37681B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45B172E"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45952769" w14:textId="77777777" w:rsidR="0077054A" w:rsidRPr="00182233" w:rsidRDefault="0077054A" w:rsidP="00025FA8">
            <w:pPr>
              <w:pStyle w:val="TAC"/>
              <w:rPr>
                <w:rFonts w:cs="Arial"/>
              </w:rPr>
            </w:pPr>
          </w:p>
        </w:tc>
      </w:tr>
      <w:tr w:rsidR="0077054A" w:rsidRPr="00182233" w14:paraId="5B7C2F6C"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DD83B5B" w14:textId="77777777" w:rsidR="0077054A" w:rsidRPr="00182233" w:rsidRDefault="0077054A" w:rsidP="00025FA8">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3B69D8DE"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66B18913" w14:textId="77777777" w:rsidR="0077054A" w:rsidRPr="00182233" w:rsidRDefault="0077054A" w:rsidP="00025FA8">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43E4823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064F39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BE1BFB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E85DEB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0BD4A7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38DEEECE" w14:textId="77777777" w:rsidR="0077054A" w:rsidRPr="00182233" w:rsidRDefault="0077054A" w:rsidP="00025FA8">
            <w:pPr>
              <w:pStyle w:val="TAC"/>
              <w:rPr>
                <w:rFonts w:cs="Arial"/>
              </w:rPr>
            </w:pPr>
          </w:p>
        </w:tc>
      </w:tr>
      <w:tr w:rsidR="0077054A" w:rsidRPr="00182233" w14:paraId="0926F4A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634333A" w14:textId="77777777" w:rsidR="0077054A" w:rsidRPr="00182233" w:rsidRDefault="0077054A" w:rsidP="00025FA8">
            <w:pPr>
              <w:pStyle w:val="TAL"/>
              <w:rPr>
                <w:rFonts w:cs="Arial"/>
              </w:rPr>
            </w:pPr>
            <w:r w:rsidRPr="00182233">
              <w:rPr>
                <w:rFonts w:cs="Arial"/>
              </w:rPr>
              <w:t xml:space="preserve">  For slots with </w:t>
            </w:r>
            <w:r w:rsidRPr="00182233">
              <w:rPr>
                <w:rFonts w:cs="Arial"/>
                <w:szCs w:val="16"/>
              </w:rPr>
              <w:t>RMSI</w:t>
            </w:r>
            <w:r w:rsidRPr="00182233">
              <w:rPr>
                <w:rFonts w:cs="Arial"/>
                <w:vertAlign w:val="superscript"/>
              </w:rPr>
              <w:t xml:space="preserve"> Note 2, Note 4 </w:t>
            </w:r>
          </w:p>
        </w:tc>
        <w:tc>
          <w:tcPr>
            <w:tcW w:w="376" w:type="pct"/>
            <w:tcBorders>
              <w:top w:val="single" w:sz="4" w:space="0" w:color="auto"/>
              <w:left w:val="single" w:sz="4" w:space="0" w:color="auto"/>
              <w:bottom w:val="single" w:sz="4" w:space="0" w:color="auto"/>
              <w:right w:val="single" w:sz="4" w:space="0" w:color="auto"/>
            </w:tcBorders>
            <w:hideMark/>
          </w:tcPr>
          <w:p w14:paraId="5B9E0E9C" w14:textId="77777777" w:rsidR="0077054A" w:rsidRPr="00182233" w:rsidRDefault="0077054A" w:rsidP="00025FA8">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59A36F01" w14:textId="39990C72" w:rsidR="0077054A" w:rsidRPr="00182233" w:rsidRDefault="0077054A" w:rsidP="00025FA8">
            <w:pPr>
              <w:pStyle w:val="TAC"/>
              <w:spacing w:line="254" w:lineRule="auto"/>
              <w:rPr>
                <w:rFonts w:cs="Arial"/>
              </w:rPr>
            </w:pPr>
            <w:del w:id="57" w:author="zhixun tang-Mediatek" w:date="2020-04-07T15:20:00Z">
              <w:r w:rsidRPr="00182233" w:rsidDel="005069B7">
                <w:rPr>
                  <w:rFonts w:cs="Arial"/>
                  <w:lang w:eastAsia="zh-CN"/>
                </w:rPr>
                <w:delText>6048</w:delText>
              </w:r>
            </w:del>
            <w:ins w:id="58" w:author="zhixun tang-Mediatek" w:date="2020-04-07T15:20:00Z">
              <w:r w:rsidR="005069B7">
                <w:rPr>
                  <w:rFonts w:cs="Arial"/>
                  <w:lang w:eastAsia="zh-CN"/>
                </w:rPr>
                <w:t>5184</w:t>
              </w:r>
            </w:ins>
          </w:p>
        </w:tc>
        <w:tc>
          <w:tcPr>
            <w:tcW w:w="483" w:type="pct"/>
            <w:tcBorders>
              <w:top w:val="single" w:sz="4" w:space="0" w:color="auto"/>
              <w:left w:val="single" w:sz="4" w:space="0" w:color="auto"/>
              <w:bottom w:val="single" w:sz="4" w:space="0" w:color="auto"/>
              <w:right w:val="single" w:sz="4" w:space="0" w:color="auto"/>
            </w:tcBorders>
          </w:tcPr>
          <w:p w14:paraId="6DE66EA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C2ED43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B90A8A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7A425D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F4C115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44293A6" w14:textId="77777777" w:rsidR="0077054A" w:rsidRPr="00182233" w:rsidRDefault="0077054A" w:rsidP="00025FA8">
            <w:pPr>
              <w:pStyle w:val="TAC"/>
              <w:rPr>
                <w:rFonts w:cs="Arial"/>
              </w:rPr>
            </w:pPr>
          </w:p>
        </w:tc>
      </w:tr>
      <w:tr w:rsidR="005069B7" w:rsidRPr="00182233" w14:paraId="06EE0BAC" w14:textId="77777777" w:rsidTr="005069B7">
        <w:trPr>
          <w:jc w:val="center"/>
          <w:ins w:id="59" w:author="zhixun tang-Mediatek" w:date="2020-04-07T15:20:00Z"/>
        </w:trPr>
        <w:tc>
          <w:tcPr>
            <w:tcW w:w="1247" w:type="pct"/>
            <w:tcBorders>
              <w:top w:val="single" w:sz="4" w:space="0" w:color="auto"/>
              <w:left w:val="single" w:sz="4" w:space="0" w:color="auto"/>
              <w:bottom w:val="single" w:sz="4" w:space="0" w:color="auto"/>
              <w:right w:val="single" w:sz="4" w:space="0" w:color="auto"/>
            </w:tcBorders>
          </w:tcPr>
          <w:p w14:paraId="3BCC95F5" w14:textId="4411F2B2" w:rsidR="005069B7" w:rsidRPr="00182233" w:rsidRDefault="005069B7" w:rsidP="005069B7">
            <w:pPr>
              <w:pStyle w:val="TAL"/>
              <w:rPr>
                <w:ins w:id="60" w:author="zhixun tang-Mediatek" w:date="2020-04-07T15:20:00Z"/>
                <w:rFonts w:cs="Arial"/>
              </w:rPr>
            </w:pPr>
            <w:ins w:id="61" w:author="zhixun tang-Mediatek" w:date="2020-04-07T15:20: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ins w:id="62" w:author="zhixun tang-Mediatek" w:date="2020-04-09T15:01:00Z">
              <w:r w:rsidR="009F481C">
                <w:rPr>
                  <w:rFonts w:cs="Arial"/>
                  <w:szCs w:val="16"/>
                  <w:vertAlign w:val="superscript"/>
                </w:rPr>
                <w:t xml:space="preserve"> Note 6</w:t>
              </w:r>
            </w:ins>
          </w:p>
        </w:tc>
        <w:tc>
          <w:tcPr>
            <w:tcW w:w="376" w:type="pct"/>
            <w:tcBorders>
              <w:top w:val="single" w:sz="4" w:space="0" w:color="auto"/>
              <w:left w:val="single" w:sz="4" w:space="0" w:color="auto"/>
              <w:bottom w:val="single" w:sz="4" w:space="0" w:color="auto"/>
              <w:right w:val="single" w:sz="4" w:space="0" w:color="auto"/>
            </w:tcBorders>
          </w:tcPr>
          <w:p w14:paraId="32A1A7A7" w14:textId="63524142" w:rsidR="005069B7" w:rsidRPr="00182233" w:rsidRDefault="005069B7" w:rsidP="005069B7">
            <w:pPr>
              <w:pStyle w:val="TAC"/>
              <w:rPr>
                <w:ins w:id="63" w:author="zhixun tang-Mediatek" w:date="2020-04-07T15:20:00Z"/>
                <w:rFonts w:cs="Arial"/>
              </w:rPr>
            </w:pPr>
            <w:ins w:id="64" w:author="zhixun tang-Mediatek" w:date="2020-04-07T15:20: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7EA98EBA" w14:textId="659E5C76" w:rsidR="005069B7" w:rsidRPr="00182233" w:rsidRDefault="005069B7" w:rsidP="005069B7">
            <w:pPr>
              <w:pStyle w:val="TAC"/>
              <w:spacing w:line="254" w:lineRule="auto"/>
              <w:rPr>
                <w:ins w:id="65" w:author="zhixun tang-Mediatek" w:date="2020-04-07T15:20:00Z"/>
                <w:rFonts w:cs="Arial"/>
                <w:lang w:eastAsia="zh-CN"/>
              </w:rPr>
            </w:pPr>
            <w:ins w:id="66" w:author="zhixun tang-Mediatek" w:date="2020-04-07T15:20:00Z">
              <w:r>
                <w:rPr>
                  <w:rFonts w:cs="Arial"/>
                  <w:lang w:eastAsia="zh-CN"/>
                </w:rPr>
                <w:t>6048</w:t>
              </w:r>
            </w:ins>
          </w:p>
        </w:tc>
        <w:tc>
          <w:tcPr>
            <w:tcW w:w="483" w:type="pct"/>
            <w:tcBorders>
              <w:top w:val="single" w:sz="4" w:space="0" w:color="auto"/>
              <w:left w:val="single" w:sz="4" w:space="0" w:color="auto"/>
              <w:bottom w:val="single" w:sz="4" w:space="0" w:color="auto"/>
              <w:right w:val="single" w:sz="4" w:space="0" w:color="auto"/>
            </w:tcBorders>
          </w:tcPr>
          <w:p w14:paraId="49D56656" w14:textId="77777777" w:rsidR="005069B7" w:rsidRPr="00182233" w:rsidRDefault="005069B7" w:rsidP="005069B7">
            <w:pPr>
              <w:pStyle w:val="TAC"/>
              <w:rPr>
                <w:ins w:id="67" w:author="zhixun tang-Mediatek" w:date="2020-04-07T15:20:00Z"/>
                <w:rFonts w:cs="Arial"/>
              </w:rPr>
            </w:pPr>
          </w:p>
        </w:tc>
        <w:tc>
          <w:tcPr>
            <w:tcW w:w="483" w:type="pct"/>
            <w:tcBorders>
              <w:top w:val="single" w:sz="4" w:space="0" w:color="auto"/>
              <w:left w:val="single" w:sz="4" w:space="0" w:color="auto"/>
              <w:bottom w:val="single" w:sz="4" w:space="0" w:color="auto"/>
              <w:right w:val="single" w:sz="4" w:space="0" w:color="auto"/>
            </w:tcBorders>
          </w:tcPr>
          <w:p w14:paraId="1AC3D952" w14:textId="77777777" w:rsidR="005069B7" w:rsidRPr="00182233" w:rsidRDefault="005069B7" w:rsidP="005069B7">
            <w:pPr>
              <w:pStyle w:val="TAC"/>
              <w:rPr>
                <w:ins w:id="68" w:author="zhixun tang-Mediatek" w:date="2020-04-07T15:20:00Z"/>
                <w:rFonts w:cs="Arial"/>
              </w:rPr>
            </w:pPr>
          </w:p>
        </w:tc>
        <w:tc>
          <w:tcPr>
            <w:tcW w:w="483" w:type="pct"/>
            <w:tcBorders>
              <w:top w:val="single" w:sz="4" w:space="0" w:color="auto"/>
              <w:left w:val="single" w:sz="4" w:space="0" w:color="auto"/>
              <w:bottom w:val="single" w:sz="4" w:space="0" w:color="auto"/>
              <w:right w:val="single" w:sz="4" w:space="0" w:color="auto"/>
            </w:tcBorders>
          </w:tcPr>
          <w:p w14:paraId="6674DDBA" w14:textId="77777777" w:rsidR="005069B7" w:rsidRPr="00182233" w:rsidRDefault="005069B7" w:rsidP="005069B7">
            <w:pPr>
              <w:pStyle w:val="TAC"/>
              <w:rPr>
                <w:ins w:id="69" w:author="zhixun tang-Mediatek" w:date="2020-04-07T15:20:00Z"/>
                <w:rFonts w:cs="Arial"/>
              </w:rPr>
            </w:pPr>
          </w:p>
        </w:tc>
        <w:tc>
          <w:tcPr>
            <w:tcW w:w="483" w:type="pct"/>
            <w:tcBorders>
              <w:top w:val="single" w:sz="4" w:space="0" w:color="auto"/>
              <w:left w:val="single" w:sz="4" w:space="0" w:color="auto"/>
              <w:bottom w:val="single" w:sz="4" w:space="0" w:color="auto"/>
              <w:right w:val="single" w:sz="4" w:space="0" w:color="auto"/>
            </w:tcBorders>
          </w:tcPr>
          <w:p w14:paraId="2C6B1897" w14:textId="77777777" w:rsidR="005069B7" w:rsidRPr="00182233" w:rsidRDefault="005069B7" w:rsidP="005069B7">
            <w:pPr>
              <w:pStyle w:val="TAC"/>
              <w:rPr>
                <w:ins w:id="70" w:author="zhixun tang-Mediatek" w:date="2020-04-07T15:20:00Z"/>
                <w:rFonts w:cs="Arial"/>
              </w:rPr>
            </w:pPr>
          </w:p>
        </w:tc>
        <w:tc>
          <w:tcPr>
            <w:tcW w:w="483" w:type="pct"/>
            <w:tcBorders>
              <w:top w:val="single" w:sz="4" w:space="0" w:color="auto"/>
              <w:left w:val="single" w:sz="4" w:space="0" w:color="auto"/>
              <w:bottom w:val="single" w:sz="4" w:space="0" w:color="auto"/>
              <w:right w:val="single" w:sz="4" w:space="0" w:color="auto"/>
            </w:tcBorders>
          </w:tcPr>
          <w:p w14:paraId="239B218A" w14:textId="77777777" w:rsidR="005069B7" w:rsidRPr="00182233" w:rsidRDefault="005069B7" w:rsidP="005069B7">
            <w:pPr>
              <w:pStyle w:val="TAC"/>
              <w:rPr>
                <w:ins w:id="71" w:author="zhixun tang-Mediatek" w:date="2020-04-07T15:20:00Z"/>
                <w:rFonts w:cs="Arial"/>
              </w:rPr>
            </w:pPr>
          </w:p>
        </w:tc>
        <w:tc>
          <w:tcPr>
            <w:tcW w:w="480" w:type="pct"/>
            <w:tcBorders>
              <w:top w:val="single" w:sz="4" w:space="0" w:color="auto"/>
              <w:left w:val="single" w:sz="4" w:space="0" w:color="auto"/>
              <w:bottom w:val="single" w:sz="4" w:space="0" w:color="auto"/>
              <w:right w:val="single" w:sz="4" w:space="0" w:color="auto"/>
            </w:tcBorders>
          </w:tcPr>
          <w:p w14:paraId="116265F4" w14:textId="77777777" w:rsidR="005069B7" w:rsidRPr="00182233" w:rsidRDefault="005069B7" w:rsidP="005069B7">
            <w:pPr>
              <w:pStyle w:val="TAC"/>
              <w:rPr>
                <w:ins w:id="72" w:author="zhixun tang-Mediatek" w:date="2020-04-07T15:20:00Z"/>
                <w:rFonts w:cs="Arial"/>
              </w:rPr>
            </w:pPr>
          </w:p>
        </w:tc>
      </w:tr>
      <w:tr w:rsidR="0077054A" w:rsidRPr="00182233" w14:paraId="56362CC3" w14:textId="77777777" w:rsidTr="00025FA8">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683E6EF" w14:textId="77777777" w:rsidR="0077054A" w:rsidRPr="00182233" w:rsidRDefault="0077054A" w:rsidP="00025FA8">
            <w:pPr>
              <w:pStyle w:val="TAN"/>
              <w:rPr>
                <w:rFonts w:cs="Arial"/>
                <w:lang w:eastAsia="zh-CN"/>
              </w:rPr>
            </w:pPr>
            <w:r w:rsidRPr="00182233">
              <w:rPr>
                <w:rFonts w:cs="Arial"/>
              </w:rPr>
              <w:t>Note 1:</w:t>
            </w:r>
            <w:r w:rsidRPr="00182233">
              <w:rPr>
                <w:rFonts w:cs="Arial"/>
              </w:rPr>
              <w:tab/>
            </w:r>
            <w:r w:rsidRPr="00182233">
              <w:rPr>
                <w:rFonts w:cs="Arial"/>
                <w:szCs w:val="16"/>
              </w:rPr>
              <w:t>Allocated outside the SMTC duration in time and in resource blocks which do not overlap with the resource blocks allocated for SS/PBCH block.</w:t>
            </w:r>
          </w:p>
          <w:p w14:paraId="7D3F30DE" w14:textId="77777777" w:rsidR="0077054A" w:rsidRPr="00182233" w:rsidRDefault="0077054A" w:rsidP="00025FA8">
            <w:pPr>
              <w:pStyle w:val="TAN"/>
              <w:rPr>
                <w:rFonts w:cs="Arial"/>
              </w:rPr>
            </w:pPr>
            <w:r w:rsidRPr="00182233">
              <w:rPr>
                <w:rFonts w:cs="Arial"/>
              </w:rPr>
              <w:t>Note 2:</w:t>
            </w:r>
            <w:r w:rsidRPr="00182233">
              <w:rPr>
                <w:rFonts w:cs="Arial"/>
              </w:rPr>
              <w:tab/>
            </w:r>
            <w:r w:rsidRPr="00182233">
              <w:rPr>
                <w:rFonts w:cs="Arial"/>
                <w:szCs w:val="16"/>
              </w:rPr>
              <w:t>PDSCH is scheduled on the slots with RMSI</w:t>
            </w:r>
            <w:r w:rsidRPr="00182233">
              <w:rPr>
                <w:rFonts w:cs="Arial"/>
              </w:rPr>
              <w:t>.</w:t>
            </w:r>
          </w:p>
          <w:p w14:paraId="7C42B0E0" w14:textId="77777777" w:rsidR="0077054A" w:rsidRPr="00182233" w:rsidRDefault="0077054A" w:rsidP="00025FA8">
            <w:pPr>
              <w:pStyle w:val="TAN"/>
              <w:rPr>
                <w:rFonts w:cs="Arial"/>
              </w:rPr>
            </w:pPr>
            <w:r w:rsidRPr="00182233">
              <w:rPr>
                <w:rFonts w:cs="Arial"/>
                <w:szCs w:val="16"/>
              </w:rPr>
              <w:t>Note 3:</w:t>
            </w:r>
            <w:r w:rsidRPr="00182233">
              <w:rPr>
                <w:rFonts w:cs="Arial"/>
                <w:szCs w:val="16"/>
              </w:rPr>
              <w:tab/>
            </w:r>
            <w:r w:rsidRPr="00182233">
              <w:rPr>
                <w:rFonts w:cs="Arial"/>
              </w:rPr>
              <w:t>If necessary the information bit payload size can be adjusted to facilitate the test implementation. The payload sizes are defined in TS 38.213 [3].</w:t>
            </w:r>
          </w:p>
          <w:p w14:paraId="258887E0" w14:textId="2E1AE098" w:rsidR="0077054A" w:rsidRPr="00182233" w:rsidRDefault="0077054A" w:rsidP="00025FA8">
            <w:pPr>
              <w:pStyle w:val="TAN"/>
              <w:rPr>
                <w:rFonts w:cs="Arial"/>
              </w:rPr>
            </w:pPr>
            <w:r w:rsidRPr="00182233">
              <w:rPr>
                <w:rFonts w:cs="Arial"/>
              </w:rPr>
              <w:t>Note 4:</w:t>
            </w:r>
            <w:r w:rsidRPr="00182233">
              <w:rPr>
                <w:rFonts w:cs="Arial"/>
              </w:rPr>
              <w:tab/>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del w:id="73" w:author="zhixun tang-Mediatek" w:date="2020-04-07T15:20:00Z">
              <w:r w:rsidRPr="00182233" w:rsidDel="005069B7">
                <w:rPr>
                  <w:rFonts w:cs="Arial"/>
                </w:rPr>
                <w:delText>1</w:delText>
              </w:r>
            </w:del>
            <w:ins w:id="74" w:author="zhixun tang-Mediatek" w:date="2020-04-07T15:20:00Z">
              <w:r w:rsidR="005069B7">
                <w:rPr>
                  <w:rFonts w:cs="Arial"/>
                </w:rPr>
                <w:t>2</w:t>
              </w:r>
            </w:ins>
            <w:r w:rsidRPr="00182233">
              <w:rPr>
                <w:rFonts w:cs="Arial"/>
              </w:rPr>
              <w:t>.</w:t>
            </w:r>
          </w:p>
          <w:p w14:paraId="686ECE14" w14:textId="77777777" w:rsidR="0077054A" w:rsidRDefault="0077054A" w:rsidP="00025FA8">
            <w:pPr>
              <w:pStyle w:val="TAN"/>
              <w:rPr>
                <w:ins w:id="75" w:author="zhixun tang-Mediatek" w:date="2020-04-09T15:00:00Z"/>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01D151A7" w14:textId="7DE4B399" w:rsidR="009F481C" w:rsidRPr="00182233" w:rsidRDefault="009F481C" w:rsidP="00025FA8">
            <w:pPr>
              <w:pStyle w:val="TAN"/>
              <w:rPr>
                <w:rFonts w:cs="Arial"/>
              </w:rPr>
            </w:pPr>
            <w:ins w:id="76" w:author="zhixun tang-Mediatek" w:date="2020-04-09T15:00:00Z">
              <w:r>
                <w:t>Note 6:</w:t>
              </w:r>
              <w:r>
                <w:tab/>
              </w:r>
              <w:r w:rsidRPr="00182233">
                <w:rPr>
                  <w:rFonts w:cs="Arial"/>
                </w:rPr>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1</w:t>
              </w:r>
              <w:r w:rsidRPr="00182233">
                <w:rPr>
                  <w:rFonts w:cs="Arial"/>
                </w:rPr>
                <w:t>.</w:t>
              </w:r>
            </w:ins>
          </w:p>
        </w:tc>
      </w:tr>
    </w:tbl>
    <w:p w14:paraId="77601E6A" w14:textId="77777777" w:rsidR="0077054A" w:rsidRPr="00182233" w:rsidRDefault="0077054A" w:rsidP="0077054A">
      <w:pPr>
        <w:rPr>
          <w:rFonts w:eastAsia="MS Mincho"/>
        </w:rPr>
      </w:pPr>
    </w:p>
    <w:p w14:paraId="3D7BB6BA" w14:textId="77777777" w:rsidR="0077054A" w:rsidRPr="00182233" w:rsidRDefault="0077054A" w:rsidP="0077054A">
      <w:pPr>
        <w:pStyle w:val="TH"/>
      </w:pPr>
      <w:r w:rsidRPr="00182233">
        <w:lastRenderedPageBreak/>
        <w:t>Table A.3.1.1.1-2: PDSCH Reference Measurement Channels for SCS=</w:t>
      </w:r>
      <w:proofErr w:type="gramStart"/>
      <w:r w:rsidRPr="00182233">
        <w:t>30kHz</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0"/>
        <w:gridCol w:w="713"/>
        <w:gridCol w:w="1017"/>
        <w:gridCol w:w="919"/>
        <w:gridCol w:w="919"/>
        <w:gridCol w:w="919"/>
        <w:gridCol w:w="919"/>
        <w:gridCol w:w="919"/>
        <w:gridCol w:w="914"/>
      </w:tblGrid>
      <w:tr w:rsidR="0077054A" w:rsidRPr="00182233" w14:paraId="6E66CD00"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E1DDEE7" w14:textId="77777777" w:rsidR="0077054A" w:rsidRPr="00182233" w:rsidRDefault="0077054A" w:rsidP="00025FA8">
            <w:pPr>
              <w:pStyle w:val="TAH"/>
              <w:rPr>
                <w:rFonts w:cs="Arial"/>
              </w:rPr>
            </w:pPr>
            <w:r w:rsidRPr="0018223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6AFD1BE2" w14:textId="77777777" w:rsidR="0077054A" w:rsidRPr="00182233" w:rsidRDefault="0077054A" w:rsidP="00025FA8">
            <w:pPr>
              <w:pStyle w:val="TAH"/>
              <w:rPr>
                <w:rFonts w:cs="Arial"/>
              </w:rPr>
            </w:pPr>
            <w:r w:rsidRPr="00182233">
              <w:rPr>
                <w:rFonts w:cs="Arial"/>
              </w:rPr>
              <w:t>Unit</w:t>
            </w:r>
          </w:p>
        </w:tc>
        <w:tc>
          <w:tcPr>
            <w:tcW w:w="3376" w:type="pct"/>
            <w:gridSpan w:val="7"/>
            <w:tcBorders>
              <w:top w:val="single" w:sz="4" w:space="0" w:color="auto"/>
              <w:left w:val="single" w:sz="4" w:space="0" w:color="auto"/>
              <w:bottom w:val="single" w:sz="4" w:space="0" w:color="auto"/>
              <w:right w:val="single" w:sz="4" w:space="0" w:color="auto"/>
            </w:tcBorders>
            <w:hideMark/>
          </w:tcPr>
          <w:p w14:paraId="0B239063" w14:textId="77777777" w:rsidR="0077054A" w:rsidRPr="00182233" w:rsidRDefault="0077054A" w:rsidP="00025FA8">
            <w:pPr>
              <w:pStyle w:val="TAH"/>
              <w:rPr>
                <w:rFonts w:cs="Arial"/>
              </w:rPr>
            </w:pPr>
            <w:r w:rsidRPr="00182233">
              <w:rPr>
                <w:rFonts w:cs="Arial"/>
              </w:rPr>
              <w:t>Value</w:t>
            </w:r>
          </w:p>
        </w:tc>
      </w:tr>
      <w:tr w:rsidR="0077054A" w:rsidRPr="00182233" w14:paraId="0714B317"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78D36B30" w14:textId="77777777" w:rsidR="0077054A" w:rsidRPr="00182233" w:rsidRDefault="0077054A" w:rsidP="00025FA8">
            <w:pPr>
              <w:pStyle w:val="TAL"/>
              <w:rPr>
                <w:rFonts w:cs="Arial"/>
              </w:rPr>
            </w:pPr>
            <w:r w:rsidRPr="00182233">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61C409BF"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8B6C139" w14:textId="77777777" w:rsidR="0077054A" w:rsidRPr="00182233" w:rsidRDefault="0077054A" w:rsidP="00025FA8">
            <w:pPr>
              <w:pStyle w:val="TAC"/>
              <w:rPr>
                <w:rFonts w:cs="Arial"/>
              </w:rPr>
            </w:pPr>
            <w:r w:rsidRPr="00182233">
              <w:rPr>
                <w:rFonts w:cs="Arial"/>
              </w:rPr>
              <w:t>SR.2.1 TDD</w:t>
            </w:r>
          </w:p>
        </w:tc>
        <w:tc>
          <w:tcPr>
            <w:tcW w:w="483" w:type="pct"/>
            <w:tcBorders>
              <w:top w:val="single" w:sz="4" w:space="0" w:color="auto"/>
              <w:left w:val="single" w:sz="4" w:space="0" w:color="auto"/>
              <w:bottom w:val="single" w:sz="4" w:space="0" w:color="auto"/>
              <w:right w:val="single" w:sz="4" w:space="0" w:color="auto"/>
            </w:tcBorders>
          </w:tcPr>
          <w:p w14:paraId="561F839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207460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C16CAD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17098C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7A31CF5"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79AC216" w14:textId="77777777" w:rsidR="0077054A" w:rsidRPr="00182233" w:rsidRDefault="0077054A" w:rsidP="00025FA8">
            <w:pPr>
              <w:pStyle w:val="TAC"/>
              <w:rPr>
                <w:rFonts w:cs="Arial"/>
              </w:rPr>
            </w:pPr>
          </w:p>
        </w:tc>
      </w:tr>
      <w:tr w:rsidR="0077054A" w:rsidRPr="00182233" w14:paraId="50B36D13"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0273ED0" w14:textId="77777777" w:rsidR="0077054A" w:rsidRPr="00182233" w:rsidRDefault="0077054A" w:rsidP="00025FA8">
            <w:pPr>
              <w:pStyle w:val="TAL"/>
              <w:rPr>
                <w:rFonts w:cs="Arial"/>
              </w:rPr>
            </w:pPr>
            <w:r w:rsidRPr="00182233">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3CA19A03" w14:textId="77777777" w:rsidR="0077054A" w:rsidRPr="00182233" w:rsidRDefault="0077054A" w:rsidP="00025FA8">
            <w:pPr>
              <w:pStyle w:val="TAC"/>
              <w:rPr>
                <w:rFonts w:cs="Arial"/>
              </w:rPr>
            </w:pPr>
            <w:r w:rsidRPr="00182233">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1E9E46E0" w14:textId="77777777" w:rsidR="0077054A" w:rsidRPr="00182233" w:rsidRDefault="0077054A" w:rsidP="00025FA8">
            <w:pPr>
              <w:pStyle w:val="TAC"/>
              <w:rPr>
                <w:rFonts w:cs="Arial"/>
                <w:lang w:eastAsia="zh-CN"/>
              </w:rPr>
            </w:pPr>
            <w:r w:rsidRPr="00182233">
              <w:rPr>
                <w:rFonts w:cs="Arial"/>
                <w:lang w:eastAsia="zh-CN"/>
              </w:rPr>
              <w:t>40</w:t>
            </w:r>
          </w:p>
        </w:tc>
        <w:tc>
          <w:tcPr>
            <w:tcW w:w="483" w:type="pct"/>
            <w:tcBorders>
              <w:top w:val="single" w:sz="4" w:space="0" w:color="auto"/>
              <w:left w:val="single" w:sz="4" w:space="0" w:color="auto"/>
              <w:bottom w:val="single" w:sz="4" w:space="0" w:color="auto"/>
              <w:right w:val="single" w:sz="4" w:space="0" w:color="auto"/>
            </w:tcBorders>
          </w:tcPr>
          <w:p w14:paraId="3911B46D"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7743842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4319BB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E309E4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A34733E"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935D183" w14:textId="77777777" w:rsidR="0077054A" w:rsidRPr="00182233" w:rsidRDefault="0077054A" w:rsidP="00025FA8">
            <w:pPr>
              <w:pStyle w:val="TAC"/>
              <w:rPr>
                <w:rFonts w:cs="Arial"/>
              </w:rPr>
            </w:pPr>
          </w:p>
        </w:tc>
      </w:tr>
      <w:tr w:rsidR="0077054A" w:rsidRPr="00182233" w14:paraId="5A4298A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E6C4D9E" w14:textId="77777777" w:rsidR="0077054A" w:rsidRPr="00182233" w:rsidRDefault="0077054A" w:rsidP="00025FA8">
            <w:pPr>
              <w:pStyle w:val="TAL"/>
              <w:rPr>
                <w:rFonts w:cs="Arial"/>
              </w:rPr>
            </w:pPr>
            <w:r w:rsidRPr="00182233">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6BEA6676"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A69A253" w14:textId="77777777" w:rsidR="0077054A" w:rsidRPr="00182233" w:rsidRDefault="0077054A" w:rsidP="00025FA8">
            <w:pPr>
              <w:pStyle w:val="TAC"/>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6184FB87"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45B25EC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6EAF85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F46321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2FB97CF"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8FBADAD" w14:textId="77777777" w:rsidR="0077054A" w:rsidRPr="00182233" w:rsidRDefault="0077054A" w:rsidP="00025FA8">
            <w:pPr>
              <w:pStyle w:val="TAC"/>
              <w:rPr>
                <w:rFonts w:cs="Arial"/>
              </w:rPr>
            </w:pPr>
          </w:p>
        </w:tc>
      </w:tr>
      <w:tr w:rsidR="0077054A" w:rsidRPr="00182233" w14:paraId="502E1496"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7E6C0C4" w14:textId="77777777" w:rsidR="0077054A" w:rsidRPr="00182233" w:rsidRDefault="0077054A" w:rsidP="00025FA8">
            <w:pPr>
              <w:pStyle w:val="TAL"/>
              <w:tabs>
                <w:tab w:val="center" w:pos="2174"/>
              </w:tabs>
              <w:rPr>
                <w:rFonts w:cs="Arial"/>
              </w:rPr>
            </w:pPr>
            <w:r w:rsidRPr="00182233">
              <w:rPr>
                <w:rFonts w:cs="Arial"/>
              </w:rPr>
              <w:t xml:space="preserve">Allocated resource blocks for PDSCH </w:t>
            </w:r>
            <w:r w:rsidRPr="00182233">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A7DFC56"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E4666FA" w14:textId="77777777" w:rsidR="0077054A" w:rsidRPr="00182233" w:rsidRDefault="0077054A" w:rsidP="00025FA8">
            <w:pPr>
              <w:pStyle w:val="TAC"/>
              <w:rPr>
                <w:rFonts w:cs="Arial"/>
                <w:strike/>
              </w:rPr>
            </w:pPr>
            <w:r w:rsidRPr="00182233">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DE968D9"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7E68397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F71E5D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F8B784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2B395"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B0028E7" w14:textId="77777777" w:rsidR="0077054A" w:rsidRPr="00182233" w:rsidRDefault="0077054A" w:rsidP="00025FA8">
            <w:pPr>
              <w:pStyle w:val="TAC"/>
              <w:rPr>
                <w:rFonts w:cs="Arial"/>
              </w:rPr>
            </w:pPr>
          </w:p>
        </w:tc>
      </w:tr>
      <w:tr w:rsidR="0077054A" w:rsidRPr="00182233" w14:paraId="2814CB97"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12D8A346" w14:textId="77777777" w:rsidR="0077054A" w:rsidRPr="00182233" w:rsidRDefault="0077054A" w:rsidP="00025FA8">
            <w:pPr>
              <w:pStyle w:val="TAL"/>
              <w:rPr>
                <w:rFonts w:cs="Arial"/>
              </w:rPr>
            </w:pPr>
            <w:r w:rsidRPr="00182233">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1BFC73AC"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3EEE4CA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6FF5AD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D4DB2F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8D7900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0BD8F1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3278627"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E52585E" w14:textId="77777777" w:rsidR="0077054A" w:rsidRPr="00182233" w:rsidRDefault="0077054A" w:rsidP="00025FA8">
            <w:pPr>
              <w:pStyle w:val="TAC"/>
              <w:rPr>
                <w:rFonts w:cs="Arial"/>
              </w:rPr>
            </w:pPr>
          </w:p>
        </w:tc>
      </w:tr>
      <w:tr w:rsidR="0077054A" w:rsidRPr="00182233" w14:paraId="09F8DBD9"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0D33799" w14:textId="77777777" w:rsidR="0077054A" w:rsidRPr="00182233" w:rsidRDefault="0077054A" w:rsidP="00025FA8">
            <w:pPr>
              <w:pStyle w:val="TAL"/>
              <w:rPr>
                <w:rFonts w:cs="Arial"/>
              </w:rPr>
            </w:pPr>
            <w:r w:rsidRPr="00182233">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0208B6F6" w14:textId="77777777" w:rsidR="0077054A" w:rsidRPr="00182233" w:rsidRDefault="0077054A" w:rsidP="00025FA8">
            <w:pPr>
              <w:pStyle w:val="TAC"/>
              <w:rPr>
                <w:rFonts w:cs="Arial"/>
              </w:rPr>
            </w:pPr>
            <w:r w:rsidRPr="00182233">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235FAEB2" w14:textId="77777777" w:rsidR="0077054A" w:rsidRPr="00182233" w:rsidRDefault="0077054A" w:rsidP="00025FA8">
            <w:pPr>
              <w:pStyle w:val="TAC"/>
              <w:rPr>
                <w:rFonts w:cs="Arial"/>
                <w:lang w:eastAsia="zh-CN"/>
              </w:rPr>
            </w:pPr>
            <w:r w:rsidRPr="00182233">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28BDA66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EA58FB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863DB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FA42B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3DF1B68"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512B6CC6" w14:textId="77777777" w:rsidR="0077054A" w:rsidRPr="00182233" w:rsidRDefault="0077054A" w:rsidP="00025FA8">
            <w:pPr>
              <w:pStyle w:val="TAC"/>
              <w:rPr>
                <w:rFonts w:cs="Arial"/>
              </w:rPr>
            </w:pPr>
          </w:p>
        </w:tc>
      </w:tr>
      <w:tr w:rsidR="0077054A" w:rsidRPr="00182233" w14:paraId="4DEBC0B7"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2B16C73C" w14:textId="77777777" w:rsidR="0077054A" w:rsidRPr="00182233" w:rsidRDefault="0077054A" w:rsidP="00025FA8">
            <w:pPr>
              <w:pStyle w:val="TAL"/>
              <w:rPr>
                <w:rFonts w:cs="Arial"/>
              </w:rPr>
            </w:pPr>
            <w:r w:rsidRPr="00182233">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23E61381" w14:textId="77777777" w:rsidR="0077054A" w:rsidRPr="00182233" w:rsidRDefault="0077054A" w:rsidP="00025FA8">
            <w:pPr>
              <w:pStyle w:val="TAC"/>
              <w:rPr>
                <w:rFonts w:cs="Arial"/>
              </w:rPr>
            </w:pPr>
            <w:r w:rsidRPr="00182233">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4C86F303" w14:textId="77777777" w:rsidR="0077054A" w:rsidRPr="00182233" w:rsidRDefault="0077054A" w:rsidP="00025FA8">
            <w:pPr>
              <w:pStyle w:val="TAC"/>
              <w:spacing w:line="254" w:lineRule="auto"/>
              <w:rPr>
                <w:rFonts w:cs="Arial"/>
                <w:lang w:eastAsia="zh-CN"/>
              </w:rPr>
            </w:pPr>
            <w:r w:rsidRPr="00182233">
              <w:rPr>
                <w:rFonts w:cs="Arial"/>
                <w:lang w:eastAsia="zh-CN"/>
              </w:rPr>
              <w:t>10</w:t>
            </w:r>
          </w:p>
        </w:tc>
        <w:tc>
          <w:tcPr>
            <w:tcW w:w="483" w:type="pct"/>
            <w:tcBorders>
              <w:top w:val="single" w:sz="4" w:space="0" w:color="auto"/>
              <w:left w:val="single" w:sz="4" w:space="0" w:color="auto"/>
              <w:bottom w:val="single" w:sz="4" w:space="0" w:color="auto"/>
              <w:right w:val="single" w:sz="4" w:space="0" w:color="auto"/>
            </w:tcBorders>
          </w:tcPr>
          <w:p w14:paraId="702587F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ADCF7D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A1C3A6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7F8AE9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A4FEE9D"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781E99A" w14:textId="77777777" w:rsidR="0077054A" w:rsidRPr="00182233" w:rsidRDefault="0077054A" w:rsidP="00025FA8">
            <w:pPr>
              <w:pStyle w:val="TAC"/>
              <w:rPr>
                <w:rFonts w:cs="Arial"/>
              </w:rPr>
            </w:pPr>
          </w:p>
        </w:tc>
      </w:tr>
      <w:tr w:rsidR="0077054A" w:rsidRPr="00182233" w14:paraId="1DF82B33"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84D0B6A" w14:textId="77777777" w:rsidR="0077054A" w:rsidRPr="00182233" w:rsidRDefault="0077054A" w:rsidP="00025FA8">
            <w:pPr>
              <w:pStyle w:val="TAL"/>
              <w:rPr>
                <w:rFonts w:cs="Arial"/>
              </w:rPr>
            </w:pPr>
            <w:r w:rsidRPr="00182233">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6EBBC0AA"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3DB2DD3" w14:textId="77777777" w:rsidR="0077054A" w:rsidRPr="00182233" w:rsidRDefault="0077054A" w:rsidP="00025FA8">
            <w:pPr>
              <w:pStyle w:val="TAC"/>
              <w:spacing w:line="254" w:lineRule="auto"/>
              <w:rPr>
                <w:rFonts w:cs="Arial"/>
                <w:lang w:eastAsia="zh-CN"/>
              </w:rPr>
            </w:pPr>
            <w:r w:rsidRPr="00182233">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A79B91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ABD8A9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47B367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5E4A0F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EFFC645"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5663B27" w14:textId="77777777" w:rsidR="0077054A" w:rsidRPr="00182233" w:rsidRDefault="0077054A" w:rsidP="00025FA8">
            <w:pPr>
              <w:pStyle w:val="TAC"/>
              <w:rPr>
                <w:rFonts w:cs="Arial"/>
              </w:rPr>
            </w:pPr>
          </w:p>
        </w:tc>
      </w:tr>
      <w:tr w:rsidR="0077054A" w:rsidRPr="00182233" w14:paraId="0935037F"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49E09CF" w14:textId="77777777" w:rsidR="0077054A" w:rsidRPr="00182233" w:rsidRDefault="0077054A" w:rsidP="00025FA8">
            <w:pPr>
              <w:pStyle w:val="TAL"/>
              <w:rPr>
                <w:rFonts w:cs="Arial"/>
              </w:rPr>
            </w:pPr>
            <w:r w:rsidRPr="00182233">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4DEB3293"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53000C37" w14:textId="77777777" w:rsidR="0077054A" w:rsidRPr="00182233" w:rsidRDefault="0077054A" w:rsidP="00025FA8">
            <w:pPr>
              <w:pStyle w:val="TAC"/>
              <w:spacing w:line="254" w:lineRule="auto"/>
              <w:rPr>
                <w:rFonts w:cs="Arial"/>
                <w:lang w:eastAsia="zh-CN"/>
              </w:rPr>
            </w:pPr>
            <w:r w:rsidRPr="00182233">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43E1798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BFF872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4EFF67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4CE5E1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BFD4B30"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4F3A434F" w14:textId="77777777" w:rsidR="0077054A" w:rsidRPr="00182233" w:rsidRDefault="0077054A" w:rsidP="00025FA8">
            <w:pPr>
              <w:pStyle w:val="TAC"/>
              <w:rPr>
                <w:rFonts w:cs="Arial"/>
              </w:rPr>
            </w:pPr>
          </w:p>
        </w:tc>
      </w:tr>
      <w:tr w:rsidR="0077054A" w:rsidRPr="00182233" w14:paraId="1D129CC2"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1D3D1CA" w14:textId="77777777" w:rsidR="0077054A" w:rsidRPr="00182233" w:rsidRDefault="0077054A" w:rsidP="00025FA8">
            <w:pPr>
              <w:pStyle w:val="TAL"/>
              <w:rPr>
                <w:rFonts w:cs="Arial"/>
              </w:rPr>
            </w:pPr>
            <w:r w:rsidRPr="00182233">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46240421"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EBF4658" w14:textId="77777777" w:rsidR="0077054A" w:rsidRPr="00182233" w:rsidRDefault="0077054A" w:rsidP="00025FA8">
            <w:pPr>
              <w:pStyle w:val="TAC"/>
              <w:spacing w:line="254" w:lineRule="auto"/>
              <w:rPr>
                <w:rFonts w:cs="Arial"/>
              </w:rPr>
            </w:pPr>
            <w:r w:rsidRPr="00182233">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AFA8E7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9372AE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4753C4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09551C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B6EC956"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542EA8E8" w14:textId="77777777" w:rsidR="0077054A" w:rsidRPr="00182233" w:rsidRDefault="0077054A" w:rsidP="00025FA8">
            <w:pPr>
              <w:pStyle w:val="TAC"/>
              <w:rPr>
                <w:rFonts w:cs="Arial"/>
              </w:rPr>
            </w:pPr>
          </w:p>
        </w:tc>
      </w:tr>
      <w:tr w:rsidR="0077054A" w:rsidRPr="00182233" w14:paraId="244E64C9"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E147519" w14:textId="77777777" w:rsidR="0077054A" w:rsidRPr="00182233" w:rsidRDefault="0077054A" w:rsidP="00025FA8">
            <w:pPr>
              <w:pStyle w:val="TAL"/>
              <w:rPr>
                <w:rFonts w:cs="Arial"/>
              </w:rPr>
            </w:pPr>
            <w:r w:rsidRPr="00182233">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21DD29E2"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C9C88DC" w14:textId="77777777" w:rsidR="0077054A" w:rsidRPr="00182233" w:rsidRDefault="0077054A" w:rsidP="00025FA8">
            <w:pPr>
              <w:pStyle w:val="TAC"/>
              <w:spacing w:line="254" w:lineRule="auto"/>
              <w:rPr>
                <w:rFonts w:cs="Arial"/>
              </w:rPr>
            </w:pPr>
            <w:r w:rsidRPr="00182233">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5C3B3DE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7C1D86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2979DF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93EF8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F5A3132"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121E0264" w14:textId="77777777" w:rsidR="0077054A" w:rsidRPr="00182233" w:rsidRDefault="0077054A" w:rsidP="00025FA8">
            <w:pPr>
              <w:pStyle w:val="TAC"/>
              <w:rPr>
                <w:rFonts w:cs="Arial"/>
              </w:rPr>
            </w:pPr>
          </w:p>
        </w:tc>
      </w:tr>
      <w:tr w:rsidR="0077054A" w:rsidRPr="00182233" w14:paraId="173A48C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E7D3E2C" w14:textId="77777777" w:rsidR="0077054A" w:rsidRPr="00182233" w:rsidRDefault="0077054A" w:rsidP="00025FA8">
            <w:pPr>
              <w:pStyle w:val="TAL"/>
              <w:rPr>
                <w:rFonts w:cs="Arial"/>
                <w:lang w:eastAsia="zh-CN"/>
              </w:rPr>
            </w:pPr>
            <w:r w:rsidRPr="00182233">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55C6FEF1"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E2F3F30" w14:textId="77777777" w:rsidR="0077054A" w:rsidRPr="00182233" w:rsidRDefault="0077054A" w:rsidP="00025FA8">
            <w:pPr>
              <w:pStyle w:val="TAC"/>
              <w:spacing w:line="254" w:lineRule="auto"/>
              <w:rPr>
                <w:rFonts w:cs="Arial"/>
                <w:lang w:eastAsia="zh-CN"/>
              </w:rPr>
            </w:pPr>
            <w:r w:rsidRPr="00182233">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0597F3E6"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317481C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A3136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42CDA3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7BB8056"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4F374AB8" w14:textId="77777777" w:rsidR="0077054A" w:rsidRPr="00182233" w:rsidRDefault="0077054A" w:rsidP="00025FA8">
            <w:pPr>
              <w:pStyle w:val="TAC"/>
              <w:rPr>
                <w:rFonts w:cs="Arial"/>
              </w:rPr>
            </w:pPr>
          </w:p>
        </w:tc>
      </w:tr>
      <w:tr w:rsidR="0077054A" w:rsidRPr="00182233" w14:paraId="744D3620"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32064B77" w14:textId="77777777" w:rsidR="0077054A" w:rsidRPr="00182233" w:rsidRDefault="0077054A" w:rsidP="00025FA8">
            <w:pPr>
              <w:pStyle w:val="TAL"/>
              <w:rPr>
                <w:rFonts w:cs="Arial"/>
                <w:lang w:eastAsia="zh-CN"/>
              </w:rPr>
            </w:pPr>
            <w:r w:rsidRPr="00182233">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3689D9EA"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179BCFF" w14:textId="77777777" w:rsidR="0077054A" w:rsidRPr="00182233" w:rsidRDefault="0077054A" w:rsidP="00025FA8">
            <w:pPr>
              <w:pStyle w:val="TAC"/>
              <w:spacing w:line="254" w:lineRule="auto"/>
              <w:rPr>
                <w:rFonts w:cs="Arial"/>
                <w:lang w:eastAsia="zh-CN"/>
              </w:rPr>
            </w:pPr>
            <w:r w:rsidRPr="00182233">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16547E6C"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4282AB6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9F69B2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4AA45D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345FE74"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F3F8E91" w14:textId="77777777" w:rsidR="0077054A" w:rsidRPr="00182233" w:rsidRDefault="0077054A" w:rsidP="00025FA8">
            <w:pPr>
              <w:pStyle w:val="TAC"/>
              <w:rPr>
                <w:rFonts w:cs="Arial"/>
              </w:rPr>
            </w:pPr>
          </w:p>
        </w:tc>
      </w:tr>
      <w:tr w:rsidR="0077054A" w:rsidRPr="00182233" w14:paraId="4E96AC95"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12267BB" w14:textId="77777777" w:rsidR="0077054A" w:rsidRPr="00182233" w:rsidRDefault="0077054A" w:rsidP="00025FA8">
            <w:pPr>
              <w:pStyle w:val="TAL"/>
              <w:rPr>
                <w:rFonts w:cs="Arial"/>
              </w:rPr>
            </w:pPr>
            <w:r w:rsidRPr="00182233">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2FF23F63"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B767341" w14:textId="77777777" w:rsidR="0077054A" w:rsidRPr="00182233" w:rsidRDefault="0077054A" w:rsidP="00025FA8">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0A3090F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435C2B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D7C042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9B7466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7156E4F"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1C3594B5" w14:textId="77777777" w:rsidR="0077054A" w:rsidRPr="00182233" w:rsidRDefault="0077054A" w:rsidP="00025FA8">
            <w:pPr>
              <w:pStyle w:val="TAC"/>
              <w:rPr>
                <w:rFonts w:cs="Arial"/>
              </w:rPr>
            </w:pPr>
          </w:p>
        </w:tc>
      </w:tr>
      <w:tr w:rsidR="0077054A" w:rsidRPr="00182233" w14:paraId="213B29F1"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567BF40" w14:textId="77777777" w:rsidR="0077054A" w:rsidRPr="00182233" w:rsidRDefault="0077054A" w:rsidP="00025FA8">
            <w:pPr>
              <w:pStyle w:val="TAL"/>
              <w:rPr>
                <w:rFonts w:cs="Arial"/>
              </w:rPr>
            </w:pPr>
            <w:r w:rsidRPr="00182233">
              <w:rPr>
                <w:rFonts w:cs="Arial"/>
              </w:rPr>
              <w:t xml:space="preserve">  For slots with </w:t>
            </w:r>
            <w:r w:rsidRPr="00182233">
              <w:rPr>
                <w:rFonts w:cs="Arial"/>
                <w:szCs w:val="16"/>
              </w:rPr>
              <w:t>RMSI</w:t>
            </w:r>
            <w:r w:rsidRPr="00182233">
              <w:rPr>
                <w:rFonts w:cs="Arial"/>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7820BC09" w14:textId="77777777" w:rsidR="0077054A" w:rsidRPr="00182233" w:rsidRDefault="0077054A" w:rsidP="00025FA8">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1ADA918B" w14:textId="4FE615B7" w:rsidR="0077054A" w:rsidRPr="00182233" w:rsidRDefault="0077054A" w:rsidP="00025FA8">
            <w:pPr>
              <w:pStyle w:val="TAC"/>
              <w:spacing w:line="254" w:lineRule="auto"/>
              <w:rPr>
                <w:rFonts w:cs="Arial"/>
              </w:rPr>
            </w:pPr>
            <w:del w:id="77" w:author="zhixun tang-Mediatek" w:date="2020-04-07T15:21:00Z">
              <w:r w:rsidRPr="00182233" w:rsidDel="005069B7">
                <w:rPr>
                  <w:rFonts w:cs="Arial"/>
                  <w:lang w:eastAsia="zh-CN"/>
                </w:rPr>
                <w:delText>1864</w:delText>
              </w:r>
            </w:del>
            <w:ins w:id="78" w:author="zhixun tang-Mediatek" w:date="2020-04-07T15:21:00Z">
              <w:r w:rsidR="005069B7">
                <w:rPr>
                  <w:rFonts w:cs="Arial"/>
                  <w:lang w:eastAsia="zh-CN"/>
                </w:rPr>
                <w:t>1608</w:t>
              </w:r>
            </w:ins>
          </w:p>
        </w:tc>
        <w:tc>
          <w:tcPr>
            <w:tcW w:w="483" w:type="pct"/>
            <w:tcBorders>
              <w:top w:val="single" w:sz="4" w:space="0" w:color="auto"/>
              <w:left w:val="single" w:sz="4" w:space="0" w:color="auto"/>
              <w:bottom w:val="single" w:sz="4" w:space="0" w:color="auto"/>
              <w:right w:val="single" w:sz="4" w:space="0" w:color="auto"/>
            </w:tcBorders>
          </w:tcPr>
          <w:p w14:paraId="4E0E471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4CAA6D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D6F12E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9359D8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8E95448"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3A531AE2" w14:textId="77777777" w:rsidR="0077054A" w:rsidRPr="00182233" w:rsidRDefault="0077054A" w:rsidP="00025FA8">
            <w:pPr>
              <w:pStyle w:val="TAC"/>
              <w:rPr>
                <w:rFonts w:cs="Arial"/>
              </w:rPr>
            </w:pPr>
          </w:p>
        </w:tc>
      </w:tr>
      <w:tr w:rsidR="005069B7" w:rsidRPr="00182233" w14:paraId="14CA9F3F" w14:textId="77777777" w:rsidTr="005069B7">
        <w:trPr>
          <w:jc w:val="center"/>
          <w:ins w:id="79" w:author="zhixun tang-Mediatek" w:date="2020-04-07T15:21:00Z"/>
        </w:trPr>
        <w:tc>
          <w:tcPr>
            <w:tcW w:w="1247" w:type="pct"/>
            <w:tcBorders>
              <w:top w:val="single" w:sz="4" w:space="0" w:color="auto"/>
              <w:left w:val="single" w:sz="4" w:space="0" w:color="auto"/>
              <w:bottom w:val="single" w:sz="4" w:space="0" w:color="auto"/>
              <w:right w:val="single" w:sz="4" w:space="0" w:color="auto"/>
            </w:tcBorders>
          </w:tcPr>
          <w:p w14:paraId="2F5CD682" w14:textId="0E48A642" w:rsidR="005069B7" w:rsidRPr="00182233" w:rsidRDefault="005069B7" w:rsidP="005069B7">
            <w:pPr>
              <w:pStyle w:val="TAL"/>
              <w:rPr>
                <w:ins w:id="80" w:author="zhixun tang-Mediatek" w:date="2020-04-07T15:21:00Z"/>
                <w:rFonts w:cs="Arial"/>
              </w:rPr>
            </w:pPr>
            <w:ins w:id="81" w:author="zhixun tang-Mediatek" w:date="2020-04-07T15:21: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p>
        </w:tc>
        <w:tc>
          <w:tcPr>
            <w:tcW w:w="376" w:type="pct"/>
            <w:tcBorders>
              <w:top w:val="single" w:sz="4" w:space="0" w:color="auto"/>
              <w:left w:val="single" w:sz="4" w:space="0" w:color="auto"/>
              <w:bottom w:val="single" w:sz="4" w:space="0" w:color="auto"/>
              <w:right w:val="single" w:sz="4" w:space="0" w:color="auto"/>
            </w:tcBorders>
          </w:tcPr>
          <w:p w14:paraId="179E159E" w14:textId="141EF0FF" w:rsidR="005069B7" w:rsidRPr="00182233" w:rsidRDefault="005069B7" w:rsidP="005069B7">
            <w:pPr>
              <w:pStyle w:val="TAC"/>
              <w:rPr>
                <w:ins w:id="82" w:author="zhixun tang-Mediatek" w:date="2020-04-07T15:21:00Z"/>
                <w:rFonts w:cs="Arial"/>
              </w:rPr>
            </w:pPr>
            <w:ins w:id="83" w:author="zhixun tang-Mediatek" w:date="2020-04-07T15:21: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26B00074" w14:textId="021010E6" w:rsidR="005069B7" w:rsidRPr="00182233" w:rsidRDefault="005069B7" w:rsidP="005069B7">
            <w:pPr>
              <w:pStyle w:val="TAC"/>
              <w:spacing w:line="254" w:lineRule="auto"/>
              <w:rPr>
                <w:ins w:id="84" w:author="zhixun tang-Mediatek" w:date="2020-04-07T15:21:00Z"/>
                <w:rFonts w:cs="Arial"/>
                <w:lang w:eastAsia="zh-CN"/>
              </w:rPr>
            </w:pPr>
            <w:ins w:id="85" w:author="zhixun tang-Mediatek" w:date="2020-04-07T15:21:00Z">
              <w:r w:rsidRPr="00182233">
                <w:rPr>
                  <w:rFonts w:cs="Arial"/>
                  <w:lang w:eastAsia="zh-CN"/>
                </w:rPr>
                <w:t>1864</w:t>
              </w:r>
            </w:ins>
          </w:p>
        </w:tc>
        <w:tc>
          <w:tcPr>
            <w:tcW w:w="483" w:type="pct"/>
            <w:tcBorders>
              <w:top w:val="single" w:sz="4" w:space="0" w:color="auto"/>
              <w:left w:val="single" w:sz="4" w:space="0" w:color="auto"/>
              <w:bottom w:val="single" w:sz="4" w:space="0" w:color="auto"/>
              <w:right w:val="single" w:sz="4" w:space="0" w:color="auto"/>
            </w:tcBorders>
          </w:tcPr>
          <w:p w14:paraId="490E2281" w14:textId="77777777" w:rsidR="005069B7" w:rsidRPr="00182233" w:rsidRDefault="005069B7" w:rsidP="005069B7">
            <w:pPr>
              <w:pStyle w:val="TAC"/>
              <w:rPr>
                <w:ins w:id="86"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3E4E89D4" w14:textId="77777777" w:rsidR="005069B7" w:rsidRPr="00182233" w:rsidRDefault="005069B7" w:rsidP="005069B7">
            <w:pPr>
              <w:pStyle w:val="TAC"/>
              <w:rPr>
                <w:ins w:id="87"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660A511F" w14:textId="77777777" w:rsidR="005069B7" w:rsidRPr="00182233" w:rsidRDefault="005069B7" w:rsidP="005069B7">
            <w:pPr>
              <w:pStyle w:val="TAC"/>
              <w:rPr>
                <w:ins w:id="88"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34D6FA90" w14:textId="77777777" w:rsidR="005069B7" w:rsidRPr="00182233" w:rsidRDefault="005069B7" w:rsidP="005069B7">
            <w:pPr>
              <w:pStyle w:val="TAC"/>
              <w:rPr>
                <w:ins w:id="89"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36573A28" w14:textId="77777777" w:rsidR="005069B7" w:rsidRPr="00182233" w:rsidRDefault="005069B7" w:rsidP="005069B7">
            <w:pPr>
              <w:pStyle w:val="TAC"/>
              <w:rPr>
                <w:ins w:id="90" w:author="zhixun tang-Mediatek" w:date="2020-04-07T15:21:00Z"/>
                <w:rFonts w:cs="Arial"/>
              </w:rPr>
            </w:pPr>
          </w:p>
        </w:tc>
        <w:tc>
          <w:tcPr>
            <w:tcW w:w="480" w:type="pct"/>
            <w:tcBorders>
              <w:top w:val="single" w:sz="4" w:space="0" w:color="auto"/>
              <w:left w:val="single" w:sz="4" w:space="0" w:color="auto"/>
              <w:bottom w:val="single" w:sz="4" w:space="0" w:color="auto"/>
              <w:right w:val="single" w:sz="4" w:space="0" w:color="auto"/>
            </w:tcBorders>
          </w:tcPr>
          <w:p w14:paraId="4B5EF42F" w14:textId="77777777" w:rsidR="005069B7" w:rsidRPr="00182233" w:rsidRDefault="005069B7" w:rsidP="005069B7">
            <w:pPr>
              <w:pStyle w:val="TAC"/>
              <w:rPr>
                <w:ins w:id="91" w:author="zhixun tang-Mediatek" w:date="2020-04-07T15:21:00Z"/>
                <w:rFonts w:cs="Arial"/>
              </w:rPr>
            </w:pPr>
          </w:p>
        </w:tc>
      </w:tr>
      <w:tr w:rsidR="0077054A" w:rsidRPr="00182233" w14:paraId="1FDEEE9C"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75C4D438" w14:textId="77777777" w:rsidR="0077054A" w:rsidRPr="00182233" w:rsidRDefault="0077054A" w:rsidP="00025FA8">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1B0E6819"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2BC5563" w14:textId="77777777" w:rsidR="0077054A" w:rsidRPr="00182233" w:rsidRDefault="0077054A" w:rsidP="00025FA8">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5E246352"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35032F0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62F40F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DDCD48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BD2BFE6"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F18A781" w14:textId="77777777" w:rsidR="0077054A" w:rsidRPr="00182233" w:rsidRDefault="0077054A" w:rsidP="00025FA8">
            <w:pPr>
              <w:pStyle w:val="TAC"/>
              <w:rPr>
                <w:rFonts w:cs="Arial"/>
              </w:rPr>
            </w:pPr>
          </w:p>
        </w:tc>
      </w:tr>
      <w:tr w:rsidR="0077054A" w:rsidRPr="00182233" w14:paraId="4724D64A"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6749C21" w14:textId="77777777" w:rsidR="0077054A" w:rsidRPr="00182233" w:rsidRDefault="0077054A" w:rsidP="00025FA8">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02968671"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63B05878" w14:textId="77777777" w:rsidR="0077054A" w:rsidRPr="00182233" w:rsidRDefault="0077054A" w:rsidP="00025FA8">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F3ECF0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798614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BD8F42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D1C473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0E45C19"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3AE0C91" w14:textId="77777777" w:rsidR="0077054A" w:rsidRPr="00182233" w:rsidRDefault="0077054A" w:rsidP="00025FA8">
            <w:pPr>
              <w:pStyle w:val="TAC"/>
              <w:rPr>
                <w:rFonts w:cs="Arial"/>
              </w:rPr>
            </w:pPr>
          </w:p>
        </w:tc>
      </w:tr>
      <w:tr w:rsidR="0077054A" w:rsidRPr="00182233" w14:paraId="70F4C098"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B3DB6E3" w14:textId="77777777" w:rsidR="0077054A" w:rsidRPr="00182233" w:rsidRDefault="0077054A" w:rsidP="00025FA8">
            <w:pPr>
              <w:pStyle w:val="TAL"/>
              <w:rPr>
                <w:rFonts w:cs="Arial"/>
              </w:rPr>
            </w:pPr>
            <w:r w:rsidRPr="00182233">
              <w:rPr>
                <w:rFonts w:cs="Arial"/>
              </w:rPr>
              <w:t xml:space="preserve">  For slots with </w:t>
            </w:r>
            <w:r w:rsidRPr="00182233">
              <w:rPr>
                <w:rFonts w:cs="Arial"/>
                <w:szCs w:val="16"/>
              </w:rPr>
              <w:t>RMSI</w:t>
            </w:r>
            <w:r w:rsidRPr="00182233">
              <w:rPr>
                <w:rFonts w:cs="Arial"/>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399E12C8" w14:textId="77777777" w:rsidR="0077054A" w:rsidRPr="00182233" w:rsidRDefault="0077054A" w:rsidP="00025FA8">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0043674A" w14:textId="36FE29B2" w:rsidR="0077054A" w:rsidRPr="00182233" w:rsidRDefault="0077054A" w:rsidP="00025FA8">
            <w:pPr>
              <w:pStyle w:val="TAC"/>
              <w:spacing w:line="254" w:lineRule="auto"/>
              <w:rPr>
                <w:rFonts w:cs="Arial"/>
              </w:rPr>
            </w:pPr>
            <w:del w:id="92" w:author="zhixun tang-Mediatek" w:date="2020-04-07T15:21:00Z">
              <w:r w:rsidRPr="00182233" w:rsidDel="005069B7">
                <w:rPr>
                  <w:rFonts w:cs="Arial"/>
                  <w:lang w:eastAsia="zh-CN"/>
                </w:rPr>
                <w:delText>6048</w:delText>
              </w:r>
            </w:del>
            <w:ins w:id="93" w:author="zhixun tang-Mediatek" w:date="2020-04-07T15:21:00Z">
              <w:r w:rsidR="005069B7">
                <w:rPr>
                  <w:rFonts w:cs="Arial"/>
                  <w:lang w:eastAsia="zh-CN"/>
                </w:rPr>
                <w:t>5184</w:t>
              </w:r>
            </w:ins>
          </w:p>
        </w:tc>
        <w:tc>
          <w:tcPr>
            <w:tcW w:w="483" w:type="pct"/>
            <w:tcBorders>
              <w:top w:val="single" w:sz="4" w:space="0" w:color="auto"/>
              <w:left w:val="single" w:sz="4" w:space="0" w:color="auto"/>
              <w:bottom w:val="single" w:sz="4" w:space="0" w:color="auto"/>
              <w:right w:val="single" w:sz="4" w:space="0" w:color="auto"/>
            </w:tcBorders>
          </w:tcPr>
          <w:p w14:paraId="34DE333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B5E7FD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35B6DA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58AF7A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F4CE81E"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4717DD2" w14:textId="77777777" w:rsidR="0077054A" w:rsidRPr="00182233" w:rsidRDefault="0077054A" w:rsidP="00025FA8">
            <w:pPr>
              <w:pStyle w:val="TAC"/>
              <w:rPr>
                <w:rFonts w:cs="Arial"/>
              </w:rPr>
            </w:pPr>
          </w:p>
        </w:tc>
      </w:tr>
      <w:tr w:rsidR="005069B7" w:rsidRPr="00182233" w14:paraId="1BB6D3B0" w14:textId="77777777" w:rsidTr="005069B7">
        <w:trPr>
          <w:jc w:val="center"/>
          <w:ins w:id="94" w:author="zhixun tang-Mediatek" w:date="2020-04-07T15:21:00Z"/>
        </w:trPr>
        <w:tc>
          <w:tcPr>
            <w:tcW w:w="1247" w:type="pct"/>
            <w:tcBorders>
              <w:top w:val="single" w:sz="4" w:space="0" w:color="auto"/>
              <w:left w:val="single" w:sz="4" w:space="0" w:color="auto"/>
              <w:bottom w:val="single" w:sz="4" w:space="0" w:color="auto"/>
              <w:right w:val="single" w:sz="4" w:space="0" w:color="auto"/>
            </w:tcBorders>
          </w:tcPr>
          <w:p w14:paraId="56612CA4" w14:textId="14018EFB" w:rsidR="005069B7" w:rsidRPr="00182233" w:rsidRDefault="005069B7" w:rsidP="005069B7">
            <w:pPr>
              <w:pStyle w:val="TAL"/>
              <w:rPr>
                <w:ins w:id="95" w:author="zhixun tang-Mediatek" w:date="2020-04-07T15:21:00Z"/>
                <w:rFonts w:cs="Arial"/>
              </w:rPr>
            </w:pPr>
            <w:ins w:id="96" w:author="zhixun tang-Mediatek" w:date="2020-04-07T15:21: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ins w:id="97" w:author="zhixun tang-Mediatek" w:date="2020-04-09T15:01:00Z">
              <w:r w:rsidR="009F481C">
                <w:rPr>
                  <w:rFonts w:cs="Arial"/>
                  <w:szCs w:val="16"/>
                  <w:vertAlign w:val="superscript"/>
                </w:rPr>
                <w:t xml:space="preserve"> Note 6</w:t>
              </w:r>
            </w:ins>
          </w:p>
        </w:tc>
        <w:tc>
          <w:tcPr>
            <w:tcW w:w="376" w:type="pct"/>
            <w:tcBorders>
              <w:top w:val="single" w:sz="4" w:space="0" w:color="auto"/>
              <w:left w:val="single" w:sz="4" w:space="0" w:color="auto"/>
              <w:bottom w:val="single" w:sz="4" w:space="0" w:color="auto"/>
              <w:right w:val="single" w:sz="4" w:space="0" w:color="auto"/>
            </w:tcBorders>
          </w:tcPr>
          <w:p w14:paraId="68FA83CA" w14:textId="4B39B273" w:rsidR="005069B7" w:rsidRPr="00182233" w:rsidRDefault="005069B7" w:rsidP="005069B7">
            <w:pPr>
              <w:pStyle w:val="TAC"/>
              <w:rPr>
                <w:ins w:id="98" w:author="zhixun tang-Mediatek" w:date="2020-04-07T15:21:00Z"/>
                <w:rFonts w:cs="Arial"/>
              </w:rPr>
            </w:pPr>
            <w:ins w:id="99" w:author="zhixun tang-Mediatek" w:date="2020-04-07T15:21: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6D9ED205" w14:textId="7F7FD5CB" w:rsidR="005069B7" w:rsidRPr="00182233" w:rsidRDefault="005069B7" w:rsidP="005069B7">
            <w:pPr>
              <w:pStyle w:val="TAC"/>
              <w:spacing w:line="254" w:lineRule="auto"/>
              <w:rPr>
                <w:ins w:id="100" w:author="zhixun tang-Mediatek" w:date="2020-04-07T15:21:00Z"/>
                <w:rFonts w:cs="Arial"/>
                <w:lang w:eastAsia="zh-CN"/>
              </w:rPr>
            </w:pPr>
            <w:ins w:id="101" w:author="zhixun tang-Mediatek" w:date="2020-04-07T15:21:00Z">
              <w:r>
                <w:rPr>
                  <w:rFonts w:cs="Arial"/>
                  <w:lang w:eastAsia="zh-CN"/>
                </w:rPr>
                <w:t>6048</w:t>
              </w:r>
            </w:ins>
          </w:p>
        </w:tc>
        <w:tc>
          <w:tcPr>
            <w:tcW w:w="483" w:type="pct"/>
            <w:tcBorders>
              <w:top w:val="single" w:sz="4" w:space="0" w:color="auto"/>
              <w:left w:val="single" w:sz="4" w:space="0" w:color="auto"/>
              <w:bottom w:val="single" w:sz="4" w:space="0" w:color="auto"/>
              <w:right w:val="single" w:sz="4" w:space="0" w:color="auto"/>
            </w:tcBorders>
          </w:tcPr>
          <w:p w14:paraId="00EBEA67" w14:textId="77777777" w:rsidR="005069B7" w:rsidRPr="00182233" w:rsidRDefault="005069B7" w:rsidP="005069B7">
            <w:pPr>
              <w:pStyle w:val="TAC"/>
              <w:rPr>
                <w:ins w:id="102"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758C2A23" w14:textId="77777777" w:rsidR="005069B7" w:rsidRPr="00182233" w:rsidRDefault="005069B7" w:rsidP="005069B7">
            <w:pPr>
              <w:pStyle w:val="TAC"/>
              <w:rPr>
                <w:ins w:id="103"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1D396DD0" w14:textId="77777777" w:rsidR="005069B7" w:rsidRPr="00182233" w:rsidRDefault="005069B7" w:rsidP="005069B7">
            <w:pPr>
              <w:pStyle w:val="TAC"/>
              <w:rPr>
                <w:ins w:id="104"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3F36958F" w14:textId="77777777" w:rsidR="005069B7" w:rsidRPr="00182233" w:rsidRDefault="005069B7" w:rsidP="005069B7">
            <w:pPr>
              <w:pStyle w:val="TAC"/>
              <w:rPr>
                <w:ins w:id="105"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2C14765A" w14:textId="77777777" w:rsidR="005069B7" w:rsidRPr="00182233" w:rsidRDefault="005069B7" w:rsidP="005069B7">
            <w:pPr>
              <w:pStyle w:val="TAC"/>
              <w:rPr>
                <w:ins w:id="106" w:author="zhixun tang-Mediatek" w:date="2020-04-07T15:21:00Z"/>
                <w:rFonts w:cs="Arial"/>
              </w:rPr>
            </w:pPr>
          </w:p>
        </w:tc>
        <w:tc>
          <w:tcPr>
            <w:tcW w:w="480" w:type="pct"/>
            <w:tcBorders>
              <w:top w:val="single" w:sz="4" w:space="0" w:color="auto"/>
              <w:left w:val="single" w:sz="4" w:space="0" w:color="auto"/>
              <w:bottom w:val="single" w:sz="4" w:space="0" w:color="auto"/>
              <w:right w:val="single" w:sz="4" w:space="0" w:color="auto"/>
            </w:tcBorders>
          </w:tcPr>
          <w:p w14:paraId="280D27A6" w14:textId="77777777" w:rsidR="005069B7" w:rsidRPr="00182233" w:rsidRDefault="005069B7" w:rsidP="005069B7">
            <w:pPr>
              <w:pStyle w:val="TAC"/>
              <w:rPr>
                <w:ins w:id="107" w:author="zhixun tang-Mediatek" w:date="2020-04-07T15:21:00Z"/>
                <w:rFonts w:cs="Arial"/>
              </w:rPr>
            </w:pPr>
          </w:p>
        </w:tc>
      </w:tr>
      <w:tr w:rsidR="0077054A" w:rsidRPr="00182233" w14:paraId="32C6D10F" w14:textId="77777777" w:rsidTr="00025FA8">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88D8937" w14:textId="77777777" w:rsidR="0077054A" w:rsidRPr="00182233" w:rsidRDefault="0077054A" w:rsidP="00025FA8">
            <w:pPr>
              <w:pStyle w:val="TAN"/>
              <w:rPr>
                <w:rFonts w:cs="Arial"/>
                <w:lang w:eastAsia="zh-CN"/>
              </w:rPr>
            </w:pPr>
            <w:r w:rsidRPr="00182233">
              <w:rPr>
                <w:rFonts w:cs="Arial"/>
              </w:rPr>
              <w:t>Note 1:</w:t>
            </w:r>
            <w:r w:rsidRPr="00182233">
              <w:rPr>
                <w:rFonts w:cs="Arial"/>
              </w:rPr>
              <w:tab/>
            </w:r>
            <w:r w:rsidRPr="00182233">
              <w:rPr>
                <w:rFonts w:cs="Arial"/>
                <w:szCs w:val="16"/>
              </w:rPr>
              <w:t>Allocated outside the SMTC duration in time and in resource blocks which do not overlap with the resource blocks allocated for SS/PBCH block.</w:t>
            </w:r>
          </w:p>
          <w:p w14:paraId="68D608E0" w14:textId="77777777" w:rsidR="0077054A" w:rsidRPr="00182233" w:rsidRDefault="0077054A" w:rsidP="00025FA8">
            <w:pPr>
              <w:pStyle w:val="TAN"/>
              <w:rPr>
                <w:rFonts w:cs="Arial"/>
              </w:rPr>
            </w:pPr>
            <w:r w:rsidRPr="00182233">
              <w:rPr>
                <w:rFonts w:cs="Arial"/>
              </w:rPr>
              <w:t>Note 2:</w:t>
            </w:r>
            <w:r w:rsidRPr="00182233">
              <w:rPr>
                <w:rFonts w:cs="Arial"/>
              </w:rPr>
              <w:tab/>
            </w:r>
            <w:r w:rsidRPr="00182233">
              <w:rPr>
                <w:rFonts w:cs="Arial"/>
                <w:szCs w:val="16"/>
              </w:rPr>
              <w:t>PDSCH is scheduled on the slots with RMSI</w:t>
            </w:r>
            <w:r w:rsidRPr="00182233">
              <w:rPr>
                <w:rFonts w:cs="Arial"/>
              </w:rPr>
              <w:t>.</w:t>
            </w:r>
          </w:p>
          <w:p w14:paraId="761F69FD" w14:textId="77777777" w:rsidR="0077054A" w:rsidRPr="00182233" w:rsidRDefault="0077054A" w:rsidP="00025FA8">
            <w:pPr>
              <w:pStyle w:val="TAN"/>
              <w:rPr>
                <w:rFonts w:cs="Arial"/>
              </w:rPr>
            </w:pPr>
            <w:r w:rsidRPr="00182233">
              <w:rPr>
                <w:rFonts w:cs="Arial"/>
                <w:szCs w:val="16"/>
              </w:rPr>
              <w:t>Note 3:</w:t>
            </w:r>
            <w:r w:rsidRPr="00182233">
              <w:rPr>
                <w:rFonts w:cs="Arial"/>
                <w:szCs w:val="16"/>
              </w:rPr>
              <w:tab/>
            </w:r>
            <w:r w:rsidRPr="00182233">
              <w:rPr>
                <w:rFonts w:cs="Arial"/>
              </w:rPr>
              <w:t>If necessary the information bit payload size can be adjusted to facilitate the test implementation. The payload sizes are defined in TS 38.213 [3].</w:t>
            </w:r>
          </w:p>
          <w:p w14:paraId="2E320F57" w14:textId="0C5ABA36" w:rsidR="0077054A" w:rsidRPr="00182233" w:rsidRDefault="0077054A" w:rsidP="00025FA8">
            <w:pPr>
              <w:pStyle w:val="TAN"/>
              <w:rPr>
                <w:rFonts w:cs="Arial"/>
              </w:rPr>
            </w:pPr>
            <w:r w:rsidRPr="00182233">
              <w:rPr>
                <w:rFonts w:cs="Arial"/>
              </w:rPr>
              <w:t>Note 4:</w:t>
            </w:r>
            <w:r w:rsidRPr="00182233">
              <w:rPr>
                <w:rFonts w:cs="Arial"/>
              </w:rPr>
              <w:tab/>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del w:id="108" w:author="zhixun tang-Mediatek" w:date="2020-04-07T15:21:00Z">
              <w:r w:rsidRPr="00182233" w:rsidDel="005069B7">
                <w:rPr>
                  <w:rFonts w:cs="Arial"/>
                </w:rPr>
                <w:delText>1</w:delText>
              </w:r>
            </w:del>
            <w:ins w:id="109" w:author="zhixun tang-Mediatek" w:date="2020-04-07T15:21:00Z">
              <w:r w:rsidR="005069B7">
                <w:rPr>
                  <w:rFonts w:cs="Arial"/>
                </w:rPr>
                <w:t>2</w:t>
              </w:r>
            </w:ins>
            <w:r w:rsidRPr="00182233">
              <w:rPr>
                <w:rFonts w:cs="Arial"/>
              </w:rPr>
              <w:t>.</w:t>
            </w:r>
          </w:p>
          <w:p w14:paraId="49CAE8B8" w14:textId="77777777" w:rsidR="0077054A" w:rsidRDefault="0077054A" w:rsidP="00025FA8">
            <w:pPr>
              <w:pStyle w:val="TAN"/>
              <w:rPr>
                <w:ins w:id="110" w:author="zhixun tang-Mediatek" w:date="2020-04-09T15:00:00Z"/>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51833CF8" w14:textId="084EC9AB" w:rsidR="009F481C" w:rsidRPr="00182233" w:rsidRDefault="009F481C" w:rsidP="00025FA8">
            <w:pPr>
              <w:pStyle w:val="TAN"/>
              <w:rPr>
                <w:rFonts w:cs="Arial"/>
              </w:rPr>
            </w:pPr>
            <w:ins w:id="111" w:author="zhixun tang-Mediatek" w:date="2020-04-09T15:00:00Z">
              <w:r>
                <w:t>Note 6:</w:t>
              </w:r>
              <w:r>
                <w:tab/>
              </w:r>
              <w:r w:rsidRPr="00182233">
                <w:rPr>
                  <w:rFonts w:cs="Arial"/>
                </w:rPr>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1</w:t>
              </w:r>
              <w:r w:rsidRPr="00182233">
                <w:rPr>
                  <w:rFonts w:cs="Arial"/>
                </w:rPr>
                <w:t>.</w:t>
              </w:r>
            </w:ins>
          </w:p>
        </w:tc>
      </w:tr>
    </w:tbl>
    <w:p w14:paraId="104EF38F" w14:textId="77777777" w:rsidR="0077054A" w:rsidRPr="00182233" w:rsidRDefault="0077054A" w:rsidP="0077054A">
      <w:pPr>
        <w:rPr>
          <w:rFonts w:eastAsia="MS Mincho"/>
        </w:rPr>
      </w:pPr>
    </w:p>
    <w:p w14:paraId="3FE276E3" w14:textId="77777777" w:rsidR="0077054A" w:rsidRPr="00182233" w:rsidRDefault="0077054A" w:rsidP="0077054A">
      <w:pPr>
        <w:pStyle w:val="TH"/>
      </w:pPr>
      <w:r w:rsidRPr="00182233">
        <w:lastRenderedPageBreak/>
        <w:t>Table A.3.1.1.1-3: PDSCH Reference Measurement Channels for SCS=</w:t>
      </w:r>
      <w:proofErr w:type="gramStart"/>
      <w:r w:rsidRPr="00182233">
        <w:t>120kHz</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0"/>
        <w:gridCol w:w="713"/>
        <w:gridCol w:w="1017"/>
        <w:gridCol w:w="919"/>
        <w:gridCol w:w="919"/>
        <w:gridCol w:w="919"/>
        <w:gridCol w:w="919"/>
        <w:gridCol w:w="919"/>
        <w:gridCol w:w="914"/>
      </w:tblGrid>
      <w:tr w:rsidR="0077054A" w:rsidRPr="00182233" w14:paraId="5B9788A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DF7B64F" w14:textId="77777777" w:rsidR="0077054A" w:rsidRPr="00182233" w:rsidRDefault="0077054A" w:rsidP="00025FA8">
            <w:pPr>
              <w:pStyle w:val="TAH"/>
              <w:rPr>
                <w:rFonts w:cs="Arial"/>
              </w:rPr>
            </w:pPr>
            <w:r w:rsidRPr="0018223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319D85A" w14:textId="77777777" w:rsidR="0077054A" w:rsidRPr="00182233" w:rsidRDefault="0077054A" w:rsidP="00025FA8">
            <w:pPr>
              <w:pStyle w:val="TAH"/>
              <w:rPr>
                <w:rFonts w:cs="Arial"/>
              </w:rPr>
            </w:pPr>
            <w:r w:rsidRPr="00182233">
              <w:rPr>
                <w:rFonts w:cs="Arial"/>
              </w:rPr>
              <w:t>Unit</w:t>
            </w:r>
          </w:p>
        </w:tc>
        <w:tc>
          <w:tcPr>
            <w:tcW w:w="3376" w:type="pct"/>
            <w:gridSpan w:val="7"/>
            <w:tcBorders>
              <w:top w:val="single" w:sz="4" w:space="0" w:color="auto"/>
              <w:left w:val="single" w:sz="4" w:space="0" w:color="auto"/>
              <w:bottom w:val="single" w:sz="4" w:space="0" w:color="auto"/>
              <w:right w:val="single" w:sz="4" w:space="0" w:color="auto"/>
            </w:tcBorders>
            <w:hideMark/>
          </w:tcPr>
          <w:p w14:paraId="218DE504" w14:textId="77777777" w:rsidR="0077054A" w:rsidRPr="00182233" w:rsidRDefault="0077054A" w:rsidP="00025FA8">
            <w:pPr>
              <w:pStyle w:val="TAH"/>
              <w:rPr>
                <w:rFonts w:cs="Arial"/>
              </w:rPr>
            </w:pPr>
            <w:r w:rsidRPr="00182233">
              <w:rPr>
                <w:rFonts w:cs="Arial"/>
              </w:rPr>
              <w:t>Value</w:t>
            </w:r>
          </w:p>
        </w:tc>
      </w:tr>
      <w:tr w:rsidR="0077054A" w:rsidRPr="00182233" w14:paraId="074D9356"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F61F2A3" w14:textId="77777777" w:rsidR="0077054A" w:rsidRPr="00182233" w:rsidRDefault="0077054A" w:rsidP="00025FA8">
            <w:pPr>
              <w:pStyle w:val="TAL"/>
              <w:rPr>
                <w:rFonts w:cs="Arial"/>
              </w:rPr>
            </w:pPr>
            <w:r w:rsidRPr="00182233">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4BA6491B"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54F6E3F" w14:textId="77777777" w:rsidR="0077054A" w:rsidRPr="00182233" w:rsidRDefault="0077054A" w:rsidP="00025FA8">
            <w:pPr>
              <w:pStyle w:val="TAC"/>
              <w:rPr>
                <w:rFonts w:cs="Arial"/>
              </w:rPr>
            </w:pPr>
            <w:r w:rsidRPr="00182233">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13452DC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FF9B1F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92D0A9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FFB8BE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0342432"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3B5D59DF" w14:textId="77777777" w:rsidR="0077054A" w:rsidRPr="00182233" w:rsidRDefault="0077054A" w:rsidP="00025FA8">
            <w:pPr>
              <w:pStyle w:val="TAC"/>
              <w:rPr>
                <w:rFonts w:cs="Arial"/>
              </w:rPr>
            </w:pPr>
          </w:p>
        </w:tc>
      </w:tr>
      <w:tr w:rsidR="0077054A" w:rsidRPr="00182233" w14:paraId="560DBA8F"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619FD1E" w14:textId="77777777" w:rsidR="0077054A" w:rsidRPr="00182233" w:rsidRDefault="0077054A" w:rsidP="00025FA8">
            <w:pPr>
              <w:pStyle w:val="TAL"/>
              <w:rPr>
                <w:rFonts w:cs="Arial"/>
              </w:rPr>
            </w:pPr>
            <w:r w:rsidRPr="00182233">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6E104E8C" w14:textId="77777777" w:rsidR="0077054A" w:rsidRPr="00182233" w:rsidRDefault="0077054A" w:rsidP="00025FA8">
            <w:pPr>
              <w:pStyle w:val="TAC"/>
              <w:rPr>
                <w:rFonts w:cs="Arial"/>
              </w:rPr>
            </w:pPr>
            <w:r w:rsidRPr="00182233">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02A24B39" w14:textId="77777777" w:rsidR="0077054A" w:rsidRPr="00182233" w:rsidRDefault="0077054A" w:rsidP="00025FA8">
            <w:pPr>
              <w:pStyle w:val="TAC"/>
              <w:rPr>
                <w:rFonts w:cs="Arial"/>
                <w:lang w:eastAsia="zh-CN"/>
              </w:rPr>
            </w:pPr>
            <w:r w:rsidRPr="00182233">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272C6EA6"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6E9D9ED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FE361F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13316A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FF7F1A8"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45FEABB3" w14:textId="77777777" w:rsidR="0077054A" w:rsidRPr="00182233" w:rsidRDefault="0077054A" w:rsidP="00025FA8">
            <w:pPr>
              <w:pStyle w:val="TAC"/>
              <w:rPr>
                <w:rFonts w:cs="Arial"/>
              </w:rPr>
            </w:pPr>
          </w:p>
        </w:tc>
      </w:tr>
      <w:tr w:rsidR="0077054A" w:rsidRPr="00182233" w14:paraId="1F4A528D"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7BAD331" w14:textId="77777777" w:rsidR="0077054A" w:rsidRPr="00182233" w:rsidRDefault="0077054A" w:rsidP="00025FA8">
            <w:pPr>
              <w:pStyle w:val="TAL"/>
              <w:rPr>
                <w:rFonts w:cs="Arial"/>
              </w:rPr>
            </w:pPr>
            <w:r w:rsidRPr="00182233">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0544F770"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1D54819" w14:textId="77777777" w:rsidR="0077054A" w:rsidRPr="00182233" w:rsidRDefault="0077054A" w:rsidP="00025FA8">
            <w:pPr>
              <w:pStyle w:val="TAC"/>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2E3BBAB4"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44765A2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B6CED4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CD65F6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715EFBD"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1F9B2E42" w14:textId="77777777" w:rsidR="0077054A" w:rsidRPr="00182233" w:rsidRDefault="0077054A" w:rsidP="00025FA8">
            <w:pPr>
              <w:pStyle w:val="TAC"/>
              <w:rPr>
                <w:rFonts w:cs="Arial"/>
              </w:rPr>
            </w:pPr>
          </w:p>
        </w:tc>
      </w:tr>
      <w:tr w:rsidR="0077054A" w:rsidRPr="00182233" w14:paraId="1ABD2FA5"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14DA406" w14:textId="77777777" w:rsidR="0077054A" w:rsidRPr="00182233" w:rsidRDefault="0077054A" w:rsidP="00025FA8">
            <w:pPr>
              <w:pStyle w:val="TAL"/>
              <w:tabs>
                <w:tab w:val="center" w:pos="2174"/>
              </w:tabs>
              <w:rPr>
                <w:rFonts w:cs="Arial"/>
              </w:rPr>
            </w:pPr>
            <w:r w:rsidRPr="00182233">
              <w:rPr>
                <w:rFonts w:cs="Arial"/>
              </w:rPr>
              <w:t xml:space="preserve">Allocated resource blocks for PDSCH </w:t>
            </w:r>
            <w:r w:rsidRPr="00182233">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1A9A2185"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2604ACA8" w14:textId="77777777" w:rsidR="0077054A" w:rsidRPr="00182233" w:rsidRDefault="0077054A" w:rsidP="00025FA8">
            <w:pPr>
              <w:pStyle w:val="TAC"/>
              <w:rPr>
                <w:rFonts w:cs="Arial"/>
                <w:strike/>
              </w:rPr>
            </w:pPr>
            <w:r w:rsidRPr="00182233">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1C6076FF"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3BC1DB2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702614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15B59D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2F7B5"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935A9BA" w14:textId="77777777" w:rsidR="0077054A" w:rsidRPr="00182233" w:rsidRDefault="0077054A" w:rsidP="00025FA8">
            <w:pPr>
              <w:pStyle w:val="TAC"/>
              <w:rPr>
                <w:rFonts w:cs="Arial"/>
              </w:rPr>
            </w:pPr>
          </w:p>
        </w:tc>
      </w:tr>
      <w:tr w:rsidR="0077054A" w:rsidRPr="00182233" w14:paraId="6234B89A"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6D99625" w14:textId="77777777" w:rsidR="0077054A" w:rsidRPr="00182233" w:rsidRDefault="0077054A" w:rsidP="00025FA8">
            <w:pPr>
              <w:pStyle w:val="TAL"/>
              <w:rPr>
                <w:rFonts w:cs="Arial"/>
              </w:rPr>
            </w:pPr>
            <w:r w:rsidRPr="00182233">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4461F50A"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D02542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64307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7A52C3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69DF6A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0D034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F433F4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1DFCFD3" w14:textId="77777777" w:rsidR="0077054A" w:rsidRPr="00182233" w:rsidRDefault="0077054A" w:rsidP="00025FA8">
            <w:pPr>
              <w:pStyle w:val="TAC"/>
              <w:rPr>
                <w:rFonts w:cs="Arial"/>
              </w:rPr>
            </w:pPr>
          </w:p>
        </w:tc>
      </w:tr>
      <w:tr w:rsidR="0077054A" w:rsidRPr="00182233" w14:paraId="732721DF"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1B9ADBD1" w14:textId="77777777" w:rsidR="0077054A" w:rsidRPr="00182233" w:rsidRDefault="0077054A" w:rsidP="00025FA8">
            <w:pPr>
              <w:pStyle w:val="TAL"/>
              <w:rPr>
                <w:rFonts w:cs="Arial"/>
              </w:rPr>
            </w:pPr>
            <w:r w:rsidRPr="00182233">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1EEF9BAC" w14:textId="77777777" w:rsidR="0077054A" w:rsidRPr="00182233" w:rsidRDefault="0077054A" w:rsidP="00025FA8">
            <w:pPr>
              <w:pStyle w:val="TAC"/>
              <w:rPr>
                <w:rFonts w:cs="Arial"/>
              </w:rPr>
            </w:pPr>
            <w:r w:rsidRPr="00182233">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6933D88B" w14:textId="77777777" w:rsidR="0077054A" w:rsidRPr="00182233" w:rsidRDefault="0077054A" w:rsidP="00025FA8">
            <w:pPr>
              <w:pStyle w:val="TAC"/>
              <w:rPr>
                <w:rFonts w:cs="Arial"/>
                <w:lang w:eastAsia="zh-CN"/>
              </w:rPr>
            </w:pPr>
            <w:r w:rsidRPr="00182233">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05073C2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19AFD4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1F3829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5E5564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A2C10C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78CE481" w14:textId="77777777" w:rsidR="0077054A" w:rsidRPr="00182233" w:rsidRDefault="0077054A" w:rsidP="00025FA8">
            <w:pPr>
              <w:pStyle w:val="TAC"/>
              <w:rPr>
                <w:rFonts w:cs="Arial"/>
              </w:rPr>
            </w:pPr>
          </w:p>
        </w:tc>
      </w:tr>
      <w:tr w:rsidR="0077054A" w:rsidRPr="00182233" w14:paraId="55BD977E"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3F4B4F57" w14:textId="77777777" w:rsidR="0077054A" w:rsidRPr="00182233" w:rsidRDefault="0077054A" w:rsidP="00025FA8">
            <w:pPr>
              <w:pStyle w:val="TAL"/>
              <w:rPr>
                <w:rFonts w:cs="Arial"/>
              </w:rPr>
            </w:pPr>
            <w:r w:rsidRPr="00182233">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472F82AA" w14:textId="77777777" w:rsidR="0077054A" w:rsidRPr="00182233" w:rsidRDefault="0077054A" w:rsidP="00025FA8">
            <w:pPr>
              <w:pStyle w:val="TAC"/>
              <w:rPr>
                <w:rFonts w:cs="Arial"/>
              </w:rPr>
            </w:pPr>
            <w:r w:rsidRPr="00182233">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04B4873B" w14:textId="77777777" w:rsidR="0077054A" w:rsidRPr="00182233" w:rsidRDefault="0077054A" w:rsidP="00025FA8">
            <w:pPr>
              <w:pStyle w:val="TAC"/>
              <w:spacing w:line="254" w:lineRule="auto"/>
              <w:rPr>
                <w:rFonts w:cs="Arial"/>
                <w:lang w:eastAsia="zh-CN"/>
              </w:rPr>
            </w:pPr>
            <w:r w:rsidRPr="00182233">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1CB4A34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8E7864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517E65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0ECF53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89309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31A5F0E" w14:textId="77777777" w:rsidR="0077054A" w:rsidRPr="00182233" w:rsidRDefault="0077054A" w:rsidP="00025FA8">
            <w:pPr>
              <w:pStyle w:val="TAC"/>
              <w:rPr>
                <w:rFonts w:cs="Arial"/>
              </w:rPr>
            </w:pPr>
          </w:p>
        </w:tc>
      </w:tr>
      <w:tr w:rsidR="0077054A" w:rsidRPr="00182233" w14:paraId="1250CFAE"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5699CE8" w14:textId="77777777" w:rsidR="0077054A" w:rsidRPr="00182233" w:rsidRDefault="0077054A" w:rsidP="00025FA8">
            <w:pPr>
              <w:pStyle w:val="TAL"/>
              <w:rPr>
                <w:rFonts w:cs="Arial"/>
              </w:rPr>
            </w:pPr>
            <w:r w:rsidRPr="00182233">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1FB54BD9"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92B75F6" w14:textId="77777777" w:rsidR="0077054A" w:rsidRPr="00182233" w:rsidRDefault="0077054A" w:rsidP="00025FA8">
            <w:pPr>
              <w:pStyle w:val="TAC"/>
              <w:spacing w:line="254" w:lineRule="auto"/>
              <w:rPr>
                <w:rFonts w:cs="Arial"/>
                <w:lang w:eastAsia="zh-CN"/>
              </w:rPr>
            </w:pPr>
            <w:r w:rsidRPr="00182233">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635925B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E081AD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7FBA47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BE25AB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5BE7891"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7242FF7" w14:textId="77777777" w:rsidR="0077054A" w:rsidRPr="00182233" w:rsidRDefault="0077054A" w:rsidP="00025FA8">
            <w:pPr>
              <w:pStyle w:val="TAC"/>
              <w:rPr>
                <w:rFonts w:cs="Arial"/>
              </w:rPr>
            </w:pPr>
          </w:p>
        </w:tc>
      </w:tr>
      <w:tr w:rsidR="0077054A" w:rsidRPr="00182233" w14:paraId="1E1954EB"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13BFB7C" w14:textId="77777777" w:rsidR="0077054A" w:rsidRPr="00182233" w:rsidRDefault="0077054A" w:rsidP="00025FA8">
            <w:pPr>
              <w:pStyle w:val="TAL"/>
              <w:rPr>
                <w:rFonts w:cs="Arial"/>
              </w:rPr>
            </w:pPr>
            <w:r w:rsidRPr="00182233">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352BA382"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62C756F" w14:textId="77777777" w:rsidR="0077054A" w:rsidRPr="00182233" w:rsidRDefault="0077054A" w:rsidP="00025FA8">
            <w:pPr>
              <w:pStyle w:val="TAC"/>
              <w:spacing w:line="254" w:lineRule="auto"/>
              <w:rPr>
                <w:rFonts w:cs="Arial"/>
                <w:lang w:eastAsia="zh-CN"/>
              </w:rPr>
            </w:pPr>
            <w:r w:rsidRPr="00182233">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52A220E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0D5283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75A2B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7EF6E2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7612F13"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657B721" w14:textId="77777777" w:rsidR="0077054A" w:rsidRPr="00182233" w:rsidRDefault="0077054A" w:rsidP="00025FA8">
            <w:pPr>
              <w:pStyle w:val="TAC"/>
              <w:rPr>
                <w:rFonts w:cs="Arial"/>
              </w:rPr>
            </w:pPr>
          </w:p>
        </w:tc>
      </w:tr>
      <w:tr w:rsidR="0077054A" w:rsidRPr="00182233" w14:paraId="41465DD3"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CDB6C73" w14:textId="77777777" w:rsidR="0077054A" w:rsidRPr="00182233" w:rsidRDefault="0077054A" w:rsidP="00025FA8">
            <w:pPr>
              <w:pStyle w:val="TAL"/>
              <w:rPr>
                <w:rFonts w:cs="Arial"/>
              </w:rPr>
            </w:pPr>
            <w:r w:rsidRPr="00182233">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18DC50A5"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570E8DC0" w14:textId="77777777" w:rsidR="0077054A" w:rsidRPr="00182233" w:rsidRDefault="0077054A" w:rsidP="00025FA8">
            <w:pPr>
              <w:pStyle w:val="TAC"/>
              <w:spacing w:line="254" w:lineRule="auto"/>
              <w:rPr>
                <w:rFonts w:cs="Arial"/>
              </w:rPr>
            </w:pPr>
            <w:r w:rsidRPr="00182233">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6460E75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498310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D9E92E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77626A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AB55E69"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AF3AD27" w14:textId="77777777" w:rsidR="0077054A" w:rsidRPr="00182233" w:rsidRDefault="0077054A" w:rsidP="00025FA8">
            <w:pPr>
              <w:pStyle w:val="TAC"/>
              <w:rPr>
                <w:rFonts w:cs="Arial"/>
              </w:rPr>
            </w:pPr>
          </w:p>
        </w:tc>
      </w:tr>
      <w:tr w:rsidR="0077054A" w:rsidRPr="00182233" w14:paraId="39C28DF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38A4B62" w14:textId="77777777" w:rsidR="0077054A" w:rsidRPr="00182233" w:rsidRDefault="0077054A" w:rsidP="00025FA8">
            <w:pPr>
              <w:pStyle w:val="TAL"/>
              <w:rPr>
                <w:rFonts w:cs="Arial"/>
              </w:rPr>
            </w:pPr>
            <w:r w:rsidRPr="00182233">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2B7ABF60"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F0C9860" w14:textId="77777777" w:rsidR="0077054A" w:rsidRPr="00182233" w:rsidRDefault="0077054A" w:rsidP="00025FA8">
            <w:pPr>
              <w:pStyle w:val="TAC"/>
              <w:spacing w:line="254" w:lineRule="auto"/>
              <w:rPr>
                <w:rFonts w:cs="Arial"/>
              </w:rPr>
            </w:pPr>
            <w:r w:rsidRPr="00182233">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413E4DD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E3C854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2D19E4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EB2E1E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F929898"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5F4C1FB" w14:textId="77777777" w:rsidR="0077054A" w:rsidRPr="00182233" w:rsidRDefault="0077054A" w:rsidP="00025FA8">
            <w:pPr>
              <w:pStyle w:val="TAC"/>
              <w:rPr>
                <w:rFonts w:cs="Arial"/>
              </w:rPr>
            </w:pPr>
          </w:p>
        </w:tc>
      </w:tr>
      <w:tr w:rsidR="0077054A" w:rsidRPr="00182233" w14:paraId="4EAED6B0"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77CCA653" w14:textId="77777777" w:rsidR="0077054A" w:rsidRPr="00182233" w:rsidRDefault="0077054A" w:rsidP="00025FA8">
            <w:pPr>
              <w:pStyle w:val="TAL"/>
              <w:rPr>
                <w:rFonts w:cs="Arial"/>
                <w:lang w:eastAsia="zh-CN"/>
              </w:rPr>
            </w:pPr>
            <w:r w:rsidRPr="00182233">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0115B272"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86B6F4B" w14:textId="77777777" w:rsidR="0077054A" w:rsidRPr="00182233" w:rsidRDefault="0077054A" w:rsidP="00025FA8">
            <w:pPr>
              <w:pStyle w:val="TAC"/>
              <w:spacing w:line="254" w:lineRule="auto"/>
              <w:rPr>
                <w:rFonts w:cs="Arial"/>
                <w:lang w:eastAsia="zh-CN"/>
              </w:rPr>
            </w:pPr>
            <w:r w:rsidRPr="00182233">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0C996CB6"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74EC469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75D5C8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3B3BE7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19F0577"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CA19A72" w14:textId="77777777" w:rsidR="0077054A" w:rsidRPr="00182233" w:rsidRDefault="0077054A" w:rsidP="00025FA8">
            <w:pPr>
              <w:pStyle w:val="TAC"/>
              <w:rPr>
                <w:rFonts w:cs="Arial"/>
              </w:rPr>
            </w:pPr>
          </w:p>
        </w:tc>
      </w:tr>
      <w:tr w:rsidR="0077054A" w:rsidRPr="00182233" w14:paraId="472212DF"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246EFE86" w14:textId="77777777" w:rsidR="0077054A" w:rsidRPr="00182233" w:rsidRDefault="0077054A" w:rsidP="00025FA8">
            <w:pPr>
              <w:pStyle w:val="TAL"/>
              <w:rPr>
                <w:rFonts w:cs="Arial"/>
                <w:lang w:eastAsia="zh-CN"/>
              </w:rPr>
            </w:pPr>
            <w:r w:rsidRPr="00182233">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51271353"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31D3D47" w14:textId="77777777" w:rsidR="0077054A" w:rsidRPr="00182233" w:rsidRDefault="0077054A" w:rsidP="00025FA8">
            <w:pPr>
              <w:pStyle w:val="TAC"/>
              <w:spacing w:line="254" w:lineRule="auto"/>
              <w:rPr>
                <w:rFonts w:cs="Arial"/>
                <w:lang w:eastAsia="zh-CN"/>
              </w:rPr>
            </w:pPr>
            <w:r w:rsidRPr="00182233">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3C4BCBC"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5D89605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A4301E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7AC587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9CA1EB4"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4A089AA9" w14:textId="77777777" w:rsidR="0077054A" w:rsidRPr="00182233" w:rsidRDefault="0077054A" w:rsidP="00025FA8">
            <w:pPr>
              <w:pStyle w:val="TAC"/>
              <w:rPr>
                <w:rFonts w:cs="Arial"/>
              </w:rPr>
            </w:pPr>
          </w:p>
        </w:tc>
      </w:tr>
      <w:tr w:rsidR="0077054A" w:rsidRPr="00182233" w14:paraId="28368811"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13AC7D0" w14:textId="77777777" w:rsidR="0077054A" w:rsidRPr="00182233" w:rsidRDefault="0077054A" w:rsidP="00025FA8">
            <w:pPr>
              <w:pStyle w:val="TAL"/>
              <w:rPr>
                <w:rFonts w:cs="Arial"/>
              </w:rPr>
            </w:pPr>
            <w:r w:rsidRPr="00182233">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47101F06"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50830651" w14:textId="77777777" w:rsidR="0077054A" w:rsidRPr="00182233" w:rsidRDefault="0077054A" w:rsidP="00025FA8">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4D962E4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799C3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56A44E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8E1BC0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6F7A3F9"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55A6736" w14:textId="77777777" w:rsidR="0077054A" w:rsidRPr="00182233" w:rsidRDefault="0077054A" w:rsidP="00025FA8">
            <w:pPr>
              <w:pStyle w:val="TAC"/>
              <w:rPr>
                <w:rFonts w:cs="Arial"/>
              </w:rPr>
            </w:pPr>
          </w:p>
        </w:tc>
      </w:tr>
      <w:tr w:rsidR="0077054A" w:rsidRPr="00182233" w14:paraId="1264A828"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F0EBAFC" w14:textId="2B9E39C6" w:rsidR="0077054A" w:rsidRPr="00182233" w:rsidRDefault="00C05333" w:rsidP="00025FA8">
            <w:pPr>
              <w:pStyle w:val="TAL"/>
              <w:rPr>
                <w:rFonts w:cs="Arial"/>
              </w:rPr>
            </w:pPr>
            <w:ins w:id="112" w:author="zhixun tang-Mediatek" w:date="2020-04-09T11:47:00Z">
              <w:r>
                <w:rPr>
                  <w:rFonts w:cs="Arial"/>
                </w:rPr>
                <w:t xml:space="preserve">  </w:t>
              </w:r>
            </w:ins>
            <w:r w:rsidR="0077054A" w:rsidRPr="00182233">
              <w:rPr>
                <w:rFonts w:cs="Arial"/>
              </w:rPr>
              <w:t xml:space="preserve">For slots with </w:t>
            </w:r>
            <w:r w:rsidR="0077054A" w:rsidRPr="00182233">
              <w:rPr>
                <w:rFonts w:cs="Arial"/>
                <w:szCs w:val="16"/>
              </w:rPr>
              <w:t>RMSI</w:t>
            </w:r>
            <w:r w:rsidR="0077054A" w:rsidRPr="00182233">
              <w:rPr>
                <w:rFonts w:cs="Arial"/>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032821FA" w14:textId="77777777" w:rsidR="0077054A" w:rsidRPr="00182233" w:rsidRDefault="0077054A" w:rsidP="00025FA8">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35AC31C9" w14:textId="13B64FC3" w:rsidR="0077054A" w:rsidRPr="00182233" w:rsidRDefault="0077054A" w:rsidP="00025FA8">
            <w:pPr>
              <w:pStyle w:val="TAC"/>
              <w:spacing w:line="254" w:lineRule="auto"/>
              <w:rPr>
                <w:rFonts w:cs="Arial"/>
              </w:rPr>
            </w:pPr>
            <w:del w:id="113" w:author="zhixun tang-Mediatek" w:date="2020-04-07T15:22:00Z">
              <w:r w:rsidRPr="00182233" w:rsidDel="005069B7">
                <w:rPr>
                  <w:rFonts w:cs="Arial"/>
                  <w:lang w:eastAsia="zh-CN"/>
                </w:rPr>
                <w:delText>1864</w:delText>
              </w:r>
            </w:del>
            <w:ins w:id="114" w:author="zhixun tang-Mediatek" w:date="2020-04-07T15:22:00Z">
              <w:r w:rsidR="005069B7">
                <w:rPr>
                  <w:rFonts w:cs="Arial"/>
                  <w:lang w:eastAsia="zh-CN"/>
                </w:rPr>
                <w:t>1608</w:t>
              </w:r>
            </w:ins>
          </w:p>
        </w:tc>
        <w:tc>
          <w:tcPr>
            <w:tcW w:w="483" w:type="pct"/>
            <w:tcBorders>
              <w:top w:val="single" w:sz="4" w:space="0" w:color="auto"/>
              <w:left w:val="single" w:sz="4" w:space="0" w:color="auto"/>
              <w:bottom w:val="single" w:sz="4" w:space="0" w:color="auto"/>
              <w:right w:val="single" w:sz="4" w:space="0" w:color="auto"/>
            </w:tcBorders>
          </w:tcPr>
          <w:p w14:paraId="29FECE2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F38833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60FB4C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396BBD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8B0EB85"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647FA94" w14:textId="77777777" w:rsidR="0077054A" w:rsidRPr="00182233" w:rsidRDefault="0077054A" w:rsidP="00025FA8">
            <w:pPr>
              <w:pStyle w:val="TAC"/>
              <w:rPr>
                <w:rFonts w:cs="Arial"/>
              </w:rPr>
            </w:pPr>
          </w:p>
        </w:tc>
      </w:tr>
      <w:tr w:rsidR="005069B7" w:rsidRPr="00182233" w14:paraId="11473FF5" w14:textId="77777777" w:rsidTr="005069B7">
        <w:trPr>
          <w:jc w:val="center"/>
          <w:ins w:id="115" w:author="zhixun tang-Mediatek" w:date="2020-04-07T15:21:00Z"/>
        </w:trPr>
        <w:tc>
          <w:tcPr>
            <w:tcW w:w="1247" w:type="pct"/>
            <w:tcBorders>
              <w:top w:val="single" w:sz="4" w:space="0" w:color="auto"/>
              <w:left w:val="single" w:sz="4" w:space="0" w:color="auto"/>
              <w:bottom w:val="single" w:sz="4" w:space="0" w:color="auto"/>
              <w:right w:val="single" w:sz="4" w:space="0" w:color="auto"/>
            </w:tcBorders>
          </w:tcPr>
          <w:p w14:paraId="0D8B6EA5" w14:textId="6456F149" w:rsidR="005069B7" w:rsidRPr="00182233" w:rsidRDefault="005069B7" w:rsidP="005069B7">
            <w:pPr>
              <w:pStyle w:val="TAL"/>
              <w:rPr>
                <w:ins w:id="116" w:author="zhixun tang-Mediatek" w:date="2020-04-07T15:21:00Z"/>
                <w:rFonts w:cs="Arial"/>
              </w:rPr>
            </w:pPr>
            <w:ins w:id="117" w:author="zhixun tang-Mediatek" w:date="2020-04-07T15:22: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p>
        </w:tc>
        <w:tc>
          <w:tcPr>
            <w:tcW w:w="376" w:type="pct"/>
            <w:tcBorders>
              <w:top w:val="single" w:sz="4" w:space="0" w:color="auto"/>
              <w:left w:val="single" w:sz="4" w:space="0" w:color="auto"/>
              <w:bottom w:val="single" w:sz="4" w:space="0" w:color="auto"/>
              <w:right w:val="single" w:sz="4" w:space="0" w:color="auto"/>
            </w:tcBorders>
          </w:tcPr>
          <w:p w14:paraId="39205DCC" w14:textId="7673570E" w:rsidR="005069B7" w:rsidRPr="00182233" w:rsidRDefault="005069B7" w:rsidP="005069B7">
            <w:pPr>
              <w:pStyle w:val="TAC"/>
              <w:rPr>
                <w:ins w:id="118" w:author="zhixun tang-Mediatek" w:date="2020-04-07T15:21:00Z"/>
                <w:rFonts w:cs="Arial"/>
              </w:rPr>
            </w:pPr>
            <w:ins w:id="119" w:author="zhixun tang-Mediatek" w:date="2020-04-07T15:22: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29BB3B3E" w14:textId="41DFB69C" w:rsidR="005069B7" w:rsidRPr="00182233" w:rsidRDefault="005069B7" w:rsidP="005069B7">
            <w:pPr>
              <w:pStyle w:val="TAC"/>
              <w:spacing w:line="254" w:lineRule="auto"/>
              <w:rPr>
                <w:ins w:id="120" w:author="zhixun tang-Mediatek" w:date="2020-04-07T15:21:00Z"/>
                <w:rFonts w:cs="Arial"/>
                <w:lang w:eastAsia="zh-CN"/>
              </w:rPr>
            </w:pPr>
            <w:ins w:id="121" w:author="zhixun tang-Mediatek" w:date="2020-04-07T15:22:00Z">
              <w:r w:rsidRPr="00182233">
                <w:rPr>
                  <w:rFonts w:cs="Arial"/>
                  <w:lang w:eastAsia="zh-CN"/>
                </w:rPr>
                <w:t>1864</w:t>
              </w:r>
            </w:ins>
          </w:p>
        </w:tc>
        <w:tc>
          <w:tcPr>
            <w:tcW w:w="483" w:type="pct"/>
            <w:tcBorders>
              <w:top w:val="single" w:sz="4" w:space="0" w:color="auto"/>
              <w:left w:val="single" w:sz="4" w:space="0" w:color="auto"/>
              <w:bottom w:val="single" w:sz="4" w:space="0" w:color="auto"/>
              <w:right w:val="single" w:sz="4" w:space="0" w:color="auto"/>
            </w:tcBorders>
          </w:tcPr>
          <w:p w14:paraId="0EDC9517" w14:textId="77777777" w:rsidR="005069B7" w:rsidRPr="00182233" w:rsidRDefault="005069B7" w:rsidP="005069B7">
            <w:pPr>
              <w:pStyle w:val="TAC"/>
              <w:rPr>
                <w:ins w:id="122"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3F50457C" w14:textId="77777777" w:rsidR="005069B7" w:rsidRPr="00182233" w:rsidRDefault="005069B7" w:rsidP="005069B7">
            <w:pPr>
              <w:pStyle w:val="TAC"/>
              <w:rPr>
                <w:ins w:id="123"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05866D62" w14:textId="77777777" w:rsidR="005069B7" w:rsidRPr="00182233" w:rsidRDefault="005069B7" w:rsidP="005069B7">
            <w:pPr>
              <w:pStyle w:val="TAC"/>
              <w:rPr>
                <w:ins w:id="124"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111EF915" w14:textId="77777777" w:rsidR="005069B7" w:rsidRPr="00182233" w:rsidRDefault="005069B7" w:rsidP="005069B7">
            <w:pPr>
              <w:pStyle w:val="TAC"/>
              <w:rPr>
                <w:ins w:id="125"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6C46621C" w14:textId="77777777" w:rsidR="005069B7" w:rsidRPr="00182233" w:rsidRDefault="005069B7" w:rsidP="005069B7">
            <w:pPr>
              <w:pStyle w:val="TAC"/>
              <w:rPr>
                <w:ins w:id="126" w:author="zhixun tang-Mediatek" w:date="2020-04-07T15:21:00Z"/>
                <w:rFonts w:cs="Arial"/>
              </w:rPr>
            </w:pPr>
          </w:p>
        </w:tc>
        <w:tc>
          <w:tcPr>
            <w:tcW w:w="480" w:type="pct"/>
            <w:tcBorders>
              <w:top w:val="single" w:sz="4" w:space="0" w:color="auto"/>
              <w:left w:val="single" w:sz="4" w:space="0" w:color="auto"/>
              <w:bottom w:val="single" w:sz="4" w:space="0" w:color="auto"/>
              <w:right w:val="single" w:sz="4" w:space="0" w:color="auto"/>
            </w:tcBorders>
          </w:tcPr>
          <w:p w14:paraId="632EB0F3" w14:textId="77777777" w:rsidR="005069B7" w:rsidRPr="00182233" w:rsidRDefault="005069B7" w:rsidP="005069B7">
            <w:pPr>
              <w:pStyle w:val="TAC"/>
              <w:rPr>
                <w:ins w:id="127" w:author="zhixun tang-Mediatek" w:date="2020-04-07T15:21:00Z"/>
                <w:rFonts w:cs="Arial"/>
              </w:rPr>
            </w:pPr>
          </w:p>
        </w:tc>
      </w:tr>
      <w:tr w:rsidR="0077054A" w:rsidRPr="00182233" w14:paraId="1335345C"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3A93B656" w14:textId="77777777" w:rsidR="0077054A" w:rsidRPr="00182233" w:rsidRDefault="0077054A" w:rsidP="00025FA8">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4FC6D6BC"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A28CDCE" w14:textId="77777777" w:rsidR="0077054A" w:rsidRPr="00182233" w:rsidRDefault="0077054A" w:rsidP="00025FA8">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2A6C13B5"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0F3CBF4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881D27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7730AE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374F457"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8CE7397" w14:textId="77777777" w:rsidR="0077054A" w:rsidRPr="00182233" w:rsidRDefault="0077054A" w:rsidP="00025FA8">
            <w:pPr>
              <w:pStyle w:val="TAC"/>
              <w:rPr>
                <w:rFonts w:cs="Arial"/>
              </w:rPr>
            </w:pPr>
          </w:p>
        </w:tc>
      </w:tr>
      <w:tr w:rsidR="0077054A" w:rsidRPr="00182233" w14:paraId="13E2FCAD"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7B26725A" w14:textId="77777777" w:rsidR="0077054A" w:rsidRPr="00182233" w:rsidRDefault="0077054A" w:rsidP="00025FA8">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0CFDEB19"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0430D010" w14:textId="77777777" w:rsidR="0077054A" w:rsidRPr="00182233" w:rsidRDefault="0077054A" w:rsidP="00025FA8">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5FAAAF3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210635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9BFC75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D4F1A1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EA7C044"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487AC1E" w14:textId="77777777" w:rsidR="0077054A" w:rsidRPr="00182233" w:rsidRDefault="0077054A" w:rsidP="00025FA8">
            <w:pPr>
              <w:pStyle w:val="TAC"/>
              <w:rPr>
                <w:rFonts w:cs="Arial"/>
              </w:rPr>
            </w:pPr>
          </w:p>
        </w:tc>
      </w:tr>
      <w:tr w:rsidR="0077054A" w:rsidRPr="00182233" w14:paraId="1B24B1B9"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6044368" w14:textId="77777777" w:rsidR="0077054A" w:rsidRPr="00182233" w:rsidRDefault="0077054A" w:rsidP="00025FA8">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6C9A95FD" w14:textId="77777777" w:rsidR="0077054A" w:rsidRPr="00182233" w:rsidRDefault="0077054A" w:rsidP="00025FA8">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0179075F" w14:textId="360955A4" w:rsidR="0077054A" w:rsidRPr="00182233" w:rsidRDefault="0077054A" w:rsidP="00025FA8">
            <w:pPr>
              <w:pStyle w:val="TAC"/>
              <w:spacing w:line="254" w:lineRule="auto"/>
              <w:rPr>
                <w:rFonts w:cs="Arial"/>
              </w:rPr>
            </w:pPr>
            <w:del w:id="128" w:author="zhixun tang-Mediatek" w:date="2020-04-07T15:23:00Z">
              <w:r w:rsidRPr="00182233" w:rsidDel="005069B7">
                <w:rPr>
                  <w:rFonts w:cs="Arial"/>
                  <w:lang w:eastAsia="zh-CN"/>
                </w:rPr>
                <w:delText>6048</w:delText>
              </w:r>
            </w:del>
            <w:ins w:id="129" w:author="zhixun tang-Mediatek" w:date="2020-04-07T15:23:00Z">
              <w:r w:rsidR="005069B7">
                <w:rPr>
                  <w:rFonts w:cs="Arial"/>
                  <w:lang w:eastAsia="zh-CN"/>
                </w:rPr>
                <w:t>5184</w:t>
              </w:r>
            </w:ins>
          </w:p>
        </w:tc>
        <w:tc>
          <w:tcPr>
            <w:tcW w:w="483" w:type="pct"/>
            <w:tcBorders>
              <w:top w:val="single" w:sz="4" w:space="0" w:color="auto"/>
              <w:left w:val="single" w:sz="4" w:space="0" w:color="auto"/>
              <w:bottom w:val="single" w:sz="4" w:space="0" w:color="auto"/>
              <w:right w:val="single" w:sz="4" w:space="0" w:color="auto"/>
            </w:tcBorders>
          </w:tcPr>
          <w:p w14:paraId="1B1C6FC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CF7E0F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C7EE66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B5A884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B2ACF15"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457109B" w14:textId="77777777" w:rsidR="0077054A" w:rsidRPr="00182233" w:rsidRDefault="0077054A" w:rsidP="00025FA8">
            <w:pPr>
              <w:pStyle w:val="TAC"/>
              <w:rPr>
                <w:rFonts w:cs="Arial"/>
              </w:rPr>
            </w:pPr>
          </w:p>
        </w:tc>
      </w:tr>
      <w:tr w:rsidR="005069B7" w:rsidRPr="00182233" w14:paraId="4E9495BF" w14:textId="77777777" w:rsidTr="005069B7">
        <w:trPr>
          <w:jc w:val="center"/>
          <w:ins w:id="130" w:author="zhixun tang-Mediatek" w:date="2020-04-07T15:22:00Z"/>
        </w:trPr>
        <w:tc>
          <w:tcPr>
            <w:tcW w:w="1247" w:type="pct"/>
            <w:tcBorders>
              <w:top w:val="single" w:sz="4" w:space="0" w:color="auto"/>
              <w:left w:val="single" w:sz="4" w:space="0" w:color="auto"/>
              <w:bottom w:val="single" w:sz="4" w:space="0" w:color="auto"/>
              <w:right w:val="single" w:sz="4" w:space="0" w:color="auto"/>
            </w:tcBorders>
          </w:tcPr>
          <w:p w14:paraId="62945201" w14:textId="430ADFAB" w:rsidR="005069B7" w:rsidRPr="00182233" w:rsidRDefault="005069B7" w:rsidP="005069B7">
            <w:pPr>
              <w:pStyle w:val="TAL"/>
              <w:rPr>
                <w:ins w:id="131" w:author="zhixun tang-Mediatek" w:date="2020-04-07T15:22:00Z"/>
                <w:rFonts w:cs="Arial"/>
              </w:rPr>
            </w:pPr>
            <w:ins w:id="132" w:author="zhixun tang-Mediatek" w:date="2020-04-07T15:22: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ins w:id="133" w:author="zhixun tang-Mediatek" w:date="2020-04-09T15:01:00Z">
              <w:r w:rsidR="009F481C">
                <w:rPr>
                  <w:rFonts w:cs="Arial"/>
                  <w:szCs w:val="16"/>
                  <w:vertAlign w:val="superscript"/>
                </w:rPr>
                <w:t xml:space="preserve"> Note 6</w:t>
              </w:r>
            </w:ins>
          </w:p>
        </w:tc>
        <w:tc>
          <w:tcPr>
            <w:tcW w:w="376" w:type="pct"/>
            <w:tcBorders>
              <w:top w:val="single" w:sz="4" w:space="0" w:color="auto"/>
              <w:left w:val="single" w:sz="4" w:space="0" w:color="auto"/>
              <w:bottom w:val="single" w:sz="4" w:space="0" w:color="auto"/>
              <w:right w:val="single" w:sz="4" w:space="0" w:color="auto"/>
            </w:tcBorders>
          </w:tcPr>
          <w:p w14:paraId="6F1AE7B9" w14:textId="0BE85B1A" w:rsidR="005069B7" w:rsidRPr="00182233" w:rsidRDefault="005069B7" w:rsidP="005069B7">
            <w:pPr>
              <w:pStyle w:val="TAC"/>
              <w:rPr>
                <w:ins w:id="134" w:author="zhixun tang-Mediatek" w:date="2020-04-07T15:22:00Z"/>
                <w:rFonts w:cs="Arial"/>
              </w:rPr>
            </w:pPr>
            <w:ins w:id="135" w:author="zhixun tang-Mediatek" w:date="2020-04-07T15:22: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76388B9B" w14:textId="6BFB9B2E" w:rsidR="005069B7" w:rsidRPr="00182233" w:rsidRDefault="005069B7" w:rsidP="005069B7">
            <w:pPr>
              <w:pStyle w:val="TAC"/>
              <w:spacing w:line="254" w:lineRule="auto"/>
              <w:rPr>
                <w:ins w:id="136" w:author="zhixun tang-Mediatek" w:date="2020-04-07T15:22:00Z"/>
                <w:rFonts w:cs="Arial"/>
                <w:lang w:eastAsia="zh-CN"/>
              </w:rPr>
            </w:pPr>
            <w:ins w:id="137" w:author="zhixun tang-Mediatek" w:date="2020-04-07T15:22:00Z">
              <w:r>
                <w:rPr>
                  <w:rFonts w:cs="Arial"/>
                  <w:lang w:eastAsia="zh-CN"/>
                </w:rPr>
                <w:t>6048</w:t>
              </w:r>
            </w:ins>
          </w:p>
        </w:tc>
        <w:tc>
          <w:tcPr>
            <w:tcW w:w="483" w:type="pct"/>
            <w:tcBorders>
              <w:top w:val="single" w:sz="4" w:space="0" w:color="auto"/>
              <w:left w:val="single" w:sz="4" w:space="0" w:color="auto"/>
              <w:bottom w:val="single" w:sz="4" w:space="0" w:color="auto"/>
              <w:right w:val="single" w:sz="4" w:space="0" w:color="auto"/>
            </w:tcBorders>
          </w:tcPr>
          <w:p w14:paraId="7250AC9F" w14:textId="77777777" w:rsidR="005069B7" w:rsidRPr="00182233" w:rsidRDefault="005069B7" w:rsidP="005069B7">
            <w:pPr>
              <w:pStyle w:val="TAC"/>
              <w:rPr>
                <w:ins w:id="138" w:author="zhixun tang-Mediatek" w:date="2020-04-07T15:22:00Z"/>
                <w:rFonts w:cs="Arial"/>
              </w:rPr>
            </w:pPr>
          </w:p>
        </w:tc>
        <w:tc>
          <w:tcPr>
            <w:tcW w:w="483" w:type="pct"/>
            <w:tcBorders>
              <w:top w:val="single" w:sz="4" w:space="0" w:color="auto"/>
              <w:left w:val="single" w:sz="4" w:space="0" w:color="auto"/>
              <w:bottom w:val="single" w:sz="4" w:space="0" w:color="auto"/>
              <w:right w:val="single" w:sz="4" w:space="0" w:color="auto"/>
            </w:tcBorders>
          </w:tcPr>
          <w:p w14:paraId="1BFB3E95" w14:textId="77777777" w:rsidR="005069B7" w:rsidRPr="00182233" w:rsidRDefault="005069B7" w:rsidP="005069B7">
            <w:pPr>
              <w:pStyle w:val="TAC"/>
              <w:rPr>
                <w:ins w:id="139" w:author="zhixun tang-Mediatek" w:date="2020-04-07T15:22:00Z"/>
                <w:rFonts w:cs="Arial"/>
              </w:rPr>
            </w:pPr>
          </w:p>
        </w:tc>
        <w:tc>
          <w:tcPr>
            <w:tcW w:w="483" w:type="pct"/>
            <w:tcBorders>
              <w:top w:val="single" w:sz="4" w:space="0" w:color="auto"/>
              <w:left w:val="single" w:sz="4" w:space="0" w:color="auto"/>
              <w:bottom w:val="single" w:sz="4" w:space="0" w:color="auto"/>
              <w:right w:val="single" w:sz="4" w:space="0" w:color="auto"/>
            </w:tcBorders>
          </w:tcPr>
          <w:p w14:paraId="109CA67C" w14:textId="77777777" w:rsidR="005069B7" w:rsidRPr="00182233" w:rsidRDefault="005069B7" w:rsidP="005069B7">
            <w:pPr>
              <w:pStyle w:val="TAC"/>
              <w:rPr>
                <w:ins w:id="140" w:author="zhixun tang-Mediatek" w:date="2020-04-07T15:22:00Z"/>
                <w:rFonts w:cs="Arial"/>
              </w:rPr>
            </w:pPr>
          </w:p>
        </w:tc>
        <w:tc>
          <w:tcPr>
            <w:tcW w:w="483" w:type="pct"/>
            <w:tcBorders>
              <w:top w:val="single" w:sz="4" w:space="0" w:color="auto"/>
              <w:left w:val="single" w:sz="4" w:space="0" w:color="auto"/>
              <w:bottom w:val="single" w:sz="4" w:space="0" w:color="auto"/>
              <w:right w:val="single" w:sz="4" w:space="0" w:color="auto"/>
            </w:tcBorders>
          </w:tcPr>
          <w:p w14:paraId="64AB9A0B" w14:textId="77777777" w:rsidR="005069B7" w:rsidRPr="00182233" w:rsidRDefault="005069B7" w:rsidP="005069B7">
            <w:pPr>
              <w:pStyle w:val="TAC"/>
              <w:rPr>
                <w:ins w:id="141" w:author="zhixun tang-Mediatek" w:date="2020-04-07T15:22:00Z"/>
                <w:rFonts w:cs="Arial"/>
              </w:rPr>
            </w:pPr>
          </w:p>
        </w:tc>
        <w:tc>
          <w:tcPr>
            <w:tcW w:w="483" w:type="pct"/>
            <w:tcBorders>
              <w:top w:val="single" w:sz="4" w:space="0" w:color="auto"/>
              <w:left w:val="single" w:sz="4" w:space="0" w:color="auto"/>
              <w:bottom w:val="single" w:sz="4" w:space="0" w:color="auto"/>
              <w:right w:val="single" w:sz="4" w:space="0" w:color="auto"/>
            </w:tcBorders>
          </w:tcPr>
          <w:p w14:paraId="26417E46" w14:textId="77777777" w:rsidR="005069B7" w:rsidRPr="00182233" w:rsidRDefault="005069B7" w:rsidP="005069B7">
            <w:pPr>
              <w:pStyle w:val="TAC"/>
              <w:rPr>
                <w:ins w:id="142" w:author="zhixun tang-Mediatek" w:date="2020-04-07T15:22:00Z"/>
                <w:rFonts w:cs="Arial"/>
              </w:rPr>
            </w:pPr>
          </w:p>
        </w:tc>
        <w:tc>
          <w:tcPr>
            <w:tcW w:w="480" w:type="pct"/>
            <w:tcBorders>
              <w:top w:val="single" w:sz="4" w:space="0" w:color="auto"/>
              <w:left w:val="single" w:sz="4" w:space="0" w:color="auto"/>
              <w:bottom w:val="single" w:sz="4" w:space="0" w:color="auto"/>
              <w:right w:val="single" w:sz="4" w:space="0" w:color="auto"/>
            </w:tcBorders>
          </w:tcPr>
          <w:p w14:paraId="39961AF2" w14:textId="77777777" w:rsidR="005069B7" w:rsidRPr="00182233" w:rsidRDefault="005069B7" w:rsidP="005069B7">
            <w:pPr>
              <w:pStyle w:val="TAC"/>
              <w:rPr>
                <w:ins w:id="143" w:author="zhixun tang-Mediatek" w:date="2020-04-07T15:22:00Z"/>
                <w:rFonts w:cs="Arial"/>
              </w:rPr>
            </w:pPr>
          </w:p>
        </w:tc>
      </w:tr>
      <w:tr w:rsidR="0077054A" w:rsidRPr="00182233" w14:paraId="784371E5" w14:textId="77777777" w:rsidTr="00025FA8">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9C2CE83" w14:textId="77777777" w:rsidR="0077054A" w:rsidRPr="00182233" w:rsidRDefault="0077054A" w:rsidP="00025FA8">
            <w:pPr>
              <w:pStyle w:val="TAN"/>
              <w:rPr>
                <w:rFonts w:cs="Arial"/>
                <w:lang w:eastAsia="zh-CN"/>
              </w:rPr>
            </w:pPr>
            <w:r w:rsidRPr="00182233">
              <w:rPr>
                <w:rFonts w:cs="Arial"/>
              </w:rPr>
              <w:t>Note 1:</w:t>
            </w:r>
            <w:r w:rsidRPr="00182233">
              <w:rPr>
                <w:rFonts w:cs="Arial"/>
              </w:rPr>
              <w:tab/>
            </w:r>
            <w:r w:rsidRPr="00182233">
              <w:rPr>
                <w:rFonts w:cs="Arial"/>
                <w:szCs w:val="16"/>
              </w:rPr>
              <w:t>Allocated outside the SMTC duration in time and in resource blocks which do not overlap with the resource blocks allocated for SS/PBCH block</w:t>
            </w:r>
          </w:p>
          <w:p w14:paraId="71795C4A" w14:textId="77777777" w:rsidR="0077054A" w:rsidRPr="00182233" w:rsidRDefault="0077054A" w:rsidP="00025FA8">
            <w:pPr>
              <w:pStyle w:val="TAN"/>
              <w:rPr>
                <w:rFonts w:cs="Arial"/>
              </w:rPr>
            </w:pPr>
            <w:r w:rsidRPr="00182233">
              <w:rPr>
                <w:rFonts w:cs="Arial"/>
              </w:rPr>
              <w:t>Note 2:</w:t>
            </w:r>
            <w:r w:rsidRPr="00182233">
              <w:rPr>
                <w:rFonts w:cs="Arial"/>
              </w:rPr>
              <w:tab/>
            </w:r>
            <w:r w:rsidRPr="00182233">
              <w:rPr>
                <w:rFonts w:cs="Arial"/>
                <w:szCs w:val="16"/>
              </w:rPr>
              <w:t>PDSCH is scheduled on the slots with RMSI</w:t>
            </w:r>
            <w:r w:rsidRPr="00182233">
              <w:rPr>
                <w:rFonts w:cs="Arial"/>
              </w:rPr>
              <w:t>.</w:t>
            </w:r>
          </w:p>
          <w:p w14:paraId="57D687E1" w14:textId="77777777" w:rsidR="0077054A" w:rsidRPr="00182233" w:rsidRDefault="0077054A" w:rsidP="00025FA8">
            <w:pPr>
              <w:pStyle w:val="TAN"/>
              <w:rPr>
                <w:rFonts w:cs="Arial"/>
              </w:rPr>
            </w:pPr>
            <w:r w:rsidRPr="00182233">
              <w:rPr>
                <w:rFonts w:cs="Arial"/>
                <w:szCs w:val="16"/>
              </w:rPr>
              <w:t>Note 3:</w:t>
            </w:r>
            <w:r w:rsidRPr="00182233">
              <w:rPr>
                <w:rFonts w:cs="Arial"/>
                <w:szCs w:val="16"/>
              </w:rPr>
              <w:tab/>
            </w:r>
            <w:r w:rsidRPr="00182233">
              <w:rPr>
                <w:rFonts w:cs="Arial"/>
              </w:rPr>
              <w:t>If necessary the information bit payload size can be adjusted to facilitate the test implementation. The payload sizes are defined in TS 38.213 [3].</w:t>
            </w:r>
          </w:p>
          <w:p w14:paraId="5C27AC76" w14:textId="5654212D" w:rsidR="0077054A" w:rsidRPr="00182233" w:rsidRDefault="0077054A" w:rsidP="00025FA8">
            <w:pPr>
              <w:pStyle w:val="TAN"/>
              <w:rPr>
                <w:rFonts w:cs="Arial"/>
              </w:rPr>
            </w:pPr>
            <w:r w:rsidRPr="00182233">
              <w:rPr>
                <w:rFonts w:cs="Arial"/>
              </w:rPr>
              <w:t>Note 4:</w:t>
            </w:r>
            <w:r w:rsidRPr="00182233">
              <w:rPr>
                <w:rFonts w:cs="Arial"/>
              </w:rPr>
              <w:tab/>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del w:id="144" w:author="zhixun tang-Mediatek" w:date="2020-04-07T15:23:00Z">
              <w:r w:rsidRPr="00182233" w:rsidDel="005069B7">
                <w:rPr>
                  <w:rFonts w:cs="Arial"/>
                </w:rPr>
                <w:delText>1</w:delText>
              </w:r>
            </w:del>
            <w:ins w:id="145" w:author="zhixun tang-Mediatek" w:date="2020-04-07T15:23:00Z">
              <w:r w:rsidR="005069B7">
                <w:rPr>
                  <w:rFonts w:cs="Arial"/>
                </w:rPr>
                <w:t>2</w:t>
              </w:r>
            </w:ins>
            <w:r w:rsidRPr="00182233">
              <w:rPr>
                <w:rFonts w:cs="Arial"/>
              </w:rPr>
              <w:t>.</w:t>
            </w:r>
          </w:p>
          <w:p w14:paraId="519B4B09" w14:textId="77777777" w:rsidR="0077054A" w:rsidRDefault="0077054A" w:rsidP="00025FA8">
            <w:pPr>
              <w:pStyle w:val="TAN"/>
              <w:rPr>
                <w:ins w:id="146" w:author="zhixun tang-Mediatek" w:date="2020-04-09T15:00:00Z"/>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79101004" w14:textId="4D9A6EA9" w:rsidR="009F481C" w:rsidRPr="00182233" w:rsidRDefault="009F481C" w:rsidP="00025FA8">
            <w:pPr>
              <w:pStyle w:val="TAN"/>
              <w:rPr>
                <w:rFonts w:cs="Arial"/>
              </w:rPr>
            </w:pPr>
            <w:ins w:id="147" w:author="zhixun tang-Mediatek" w:date="2020-04-09T15:00:00Z">
              <w:r>
                <w:t>Note 6:</w:t>
              </w:r>
              <w:r>
                <w:tab/>
              </w:r>
              <w:r w:rsidRPr="00182233">
                <w:rPr>
                  <w:rFonts w:cs="Arial"/>
                </w:rPr>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1</w:t>
              </w:r>
              <w:r w:rsidRPr="00182233">
                <w:rPr>
                  <w:rFonts w:cs="Arial"/>
                </w:rPr>
                <w:t>.</w:t>
              </w:r>
            </w:ins>
          </w:p>
        </w:tc>
      </w:tr>
    </w:tbl>
    <w:p w14:paraId="4E75558D" w14:textId="77777777" w:rsidR="0077054A" w:rsidRPr="00182233" w:rsidRDefault="0077054A" w:rsidP="0077054A">
      <w:pPr>
        <w:rPr>
          <w:rFonts w:eastAsia="MS Mincho"/>
          <w:snapToGrid w:val="0"/>
        </w:rPr>
      </w:pPr>
    </w:p>
    <w:p w14:paraId="3013FAF3" w14:textId="77777777" w:rsidR="00A23A47" w:rsidRDefault="006422CB" w:rsidP="00A23A47">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6422CB"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5B545" w14:textId="77777777" w:rsidR="006422CB" w:rsidRDefault="006422CB">
      <w:r>
        <w:separator/>
      </w:r>
    </w:p>
  </w:endnote>
  <w:endnote w:type="continuationSeparator" w:id="0">
    <w:p w14:paraId="01004A71" w14:textId="77777777" w:rsidR="006422CB" w:rsidRDefault="0064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9DB95" w14:textId="77777777" w:rsidR="006422CB" w:rsidRDefault="006422CB">
      <w:r>
        <w:separator/>
      </w:r>
    </w:p>
  </w:footnote>
  <w:footnote w:type="continuationSeparator" w:id="0">
    <w:p w14:paraId="44325529" w14:textId="77777777" w:rsidR="006422CB" w:rsidRDefault="006422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0253A5"/>
    <w:multiLevelType w:val="hybridMultilevel"/>
    <w:tmpl w:val="3AD43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4"/>
  </w:num>
  <w:num w:numId="4">
    <w:abstractNumId w:val="5"/>
  </w:num>
  <w:num w:numId="5">
    <w:abstractNumId w:val="0"/>
  </w:num>
  <w:num w:numId="6">
    <w:abstractNumId w:val="7"/>
  </w:num>
  <w:num w:numId="7">
    <w:abstractNumId w:val="6"/>
  </w:num>
  <w:num w:numId="8">
    <w:abstractNumId w:val="2"/>
  </w:num>
  <w:num w:numId="9">
    <w:abstractNumId w:val="11"/>
  </w:num>
  <w:num w:numId="10">
    <w:abstractNumId w:val="9"/>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0"/>
  </w:num>
  <w:num w:numId="16">
    <w:abstractNumId w:val="8"/>
  </w:num>
  <w:num w:numId="17">
    <w:abstractNumId w:val="1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70"/>
    <w:rsid w:val="00011BBA"/>
    <w:rsid w:val="00022E4A"/>
    <w:rsid w:val="0003042E"/>
    <w:rsid w:val="00052768"/>
    <w:rsid w:val="00053282"/>
    <w:rsid w:val="00096785"/>
    <w:rsid w:val="000A6394"/>
    <w:rsid w:val="000B7FED"/>
    <w:rsid w:val="000C038A"/>
    <w:rsid w:val="000C6598"/>
    <w:rsid w:val="000D1B26"/>
    <w:rsid w:val="00120076"/>
    <w:rsid w:val="00121A61"/>
    <w:rsid w:val="001325CD"/>
    <w:rsid w:val="00145D43"/>
    <w:rsid w:val="001676C3"/>
    <w:rsid w:val="00181883"/>
    <w:rsid w:val="00192C46"/>
    <w:rsid w:val="001A08B3"/>
    <w:rsid w:val="001A55E1"/>
    <w:rsid w:val="001A7B60"/>
    <w:rsid w:val="001B52F0"/>
    <w:rsid w:val="001B7A65"/>
    <w:rsid w:val="001D655E"/>
    <w:rsid w:val="001E41F3"/>
    <w:rsid w:val="00241A0B"/>
    <w:rsid w:val="00242C1A"/>
    <w:rsid w:val="0026004D"/>
    <w:rsid w:val="002640DD"/>
    <w:rsid w:val="00275D12"/>
    <w:rsid w:val="00284FEB"/>
    <w:rsid w:val="002860C4"/>
    <w:rsid w:val="002A6321"/>
    <w:rsid w:val="002A67C2"/>
    <w:rsid w:val="002B0FF3"/>
    <w:rsid w:val="002B5741"/>
    <w:rsid w:val="002C0251"/>
    <w:rsid w:val="002C29FC"/>
    <w:rsid w:val="002C4C04"/>
    <w:rsid w:val="002C6909"/>
    <w:rsid w:val="002F0456"/>
    <w:rsid w:val="00305409"/>
    <w:rsid w:val="00344094"/>
    <w:rsid w:val="003609EF"/>
    <w:rsid w:val="0036231A"/>
    <w:rsid w:val="00365D74"/>
    <w:rsid w:val="00374DD4"/>
    <w:rsid w:val="00385E75"/>
    <w:rsid w:val="003E1A36"/>
    <w:rsid w:val="003F3BDC"/>
    <w:rsid w:val="003F431F"/>
    <w:rsid w:val="00410371"/>
    <w:rsid w:val="00415EA4"/>
    <w:rsid w:val="004242F1"/>
    <w:rsid w:val="00455A86"/>
    <w:rsid w:val="00475DD2"/>
    <w:rsid w:val="00490BBD"/>
    <w:rsid w:val="00497455"/>
    <w:rsid w:val="004A10BF"/>
    <w:rsid w:val="004B75B7"/>
    <w:rsid w:val="004C531D"/>
    <w:rsid w:val="004E0E57"/>
    <w:rsid w:val="004E52E2"/>
    <w:rsid w:val="00505AE5"/>
    <w:rsid w:val="00505BF5"/>
    <w:rsid w:val="005069B7"/>
    <w:rsid w:val="0051580D"/>
    <w:rsid w:val="00524925"/>
    <w:rsid w:val="005315AA"/>
    <w:rsid w:val="00532539"/>
    <w:rsid w:val="005361F9"/>
    <w:rsid w:val="005433E7"/>
    <w:rsid w:val="0054403B"/>
    <w:rsid w:val="00547111"/>
    <w:rsid w:val="005570AD"/>
    <w:rsid w:val="00592D74"/>
    <w:rsid w:val="00597430"/>
    <w:rsid w:val="00597C5F"/>
    <w:rsid w:val="005E2C44"/>
    <w:rsid w:val="00606A73"/>
    <w:rsid w:val="00621188"/>
    <w:rsid w:val="006257ED"/>
    <w:rsid w:val="006422CB"/>
    <w:rsid w:val="0065068F"/>
    <w:rsid w:val="00650BC3"/>
    <w:rsid w:val="0066399C"/>
    <w:rsid w:val="00680287"/>
    <w:rsid w:val="00682B42"/>
    <w:rsid w:val="006832C0"/>
    <w:rsid w:val="00695808"/>
    <w:rsid w:val="006A2756"/>
    <w:rsid w:val="006B46FB"/>
    <w:rsid w:val="006C59F6"/>
    <w:rsid w:val="006D4588"/>
    <w:rsid w:val="006E21FB"/>
    <w:rsid w:val="00732B0B"/>
    <w:rsid w:val="007617AD"/>
    <w:rsid w:val="00770101"/>
    <w:rsid w:val="0077054A"/>
    <w:rsid w:val="00782CDB"/>
    <w:rsid w:val="00792342"/>
    <w:rsid w:val="007955AB"/>
    <w:rsid w:val="007977A8"/>
    <w:rsid w:val="007B512A"/>
    <w:rsid w:val="007C2097"/>
    <w:rsid w:val="007D1F8E"/>
    <w:rsid w:val="007D6A07"/>
    <w:rsid w:val="007F7259"/>
    <w:rsid w:val="008040A8"/>
    <w:rsid w:val="0081379E"/>
    <w:rsid w:val="0081434E"/>
    <w:rsid w:val="00815608"/>
    <w:rsid w:val="008204AC"/>
    <w:rsid w:val="008279FA"/>
    <w:rsid w:val="00831A58"/>
    <w:rsid w:val="00833C65"/>
    <w:rsid w:val="0084041C"/>
    <w:rsid w:val="00842287"/>
    <w:rsid w:val="00856548"/>
    <w:rsid w:val="0085792B"/>
    <w:rsid w:val="008626E7"/>
    <w:rsid w:val="00870EE7"/>
    <w:rsid w:val="008835D3"/>
    <w:rsid w:val="00883E6B"/>
    <w:rsid w:val="00892317"/>
    <w:rsid w:val="00893ED2"/>
    <w:rsid w:val="00894CB4"/>
    <w:rsid w:val="008A45A6"/>
    <w:rsid w:val="008F0A98"/>
    <w:rsid w:val="008F5365"/>
    <w:rsid w:val="008F686C"/>
    <w:rsid w:val="00905530"/>
    <w:rsid w:val="009148DE"/>
    <w:rsid w:val="0095552B"/>
    <w:rsid w:val="009777D9"/>
    <w:rsid w:val="00991B88"/>
    <w:rsid w:val="009A5753"/>
    <w:rsid w:val="009A579D"/>
    <w:rsid w:val="009D1506"/>
    <w:rsid w:val="009D7E4C"/>
    <w:rsid w:val="009E3297"/>
    <w:rsid w:val="009E7460"/>
    <w:rsid w:val="009F481C"/>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77C4B"/>
    <w:rsid w:val="00A869CD"/>
    <w:rsid w:val="00AA2CBC"/>
    <w:rsid w:val="00AA2FE1"/>
    <w:rsid w:val="00AC2A27"/>
    <w:rsid w:val="00AC5820"/>
    <w:rsid w:val="00AD1CD8"/>
    <w:rsid w:val="00AF0D70"/>
    <w:rsid w:val="00B03F15"/>
    <w:rsid w:val="00B258BB"/>
    <w:rsid w:val="00B44457"/>
    <w:rsid w:val="00B46922"/>
    <w:rsid w:val="00B65003"/>
    <w:rsid w:val="00B67B97"/>
    <w:rsid w:val="00B85877"/>
    <w:rsid w:val="00B968C8"/>
    <w:rsid w:val="00BA3EC5"/>
    <w:rsid w:val="00BA51D9"/>
    <w:rsid w:val="00BB5DFC"/>
    <w:rsid w:val="00BC799A"/>
    <w:rsid w:val="00BD279D"/>
    <w:rsid w:val="00BD4A5C"/>
    <w:rsid w:val="00BD6BB8"/>
    <w:rsid w:val="00BE1183"/>
    <w:rsid w:val="00BF4ACD"/>
    <w:rsid w:val="00BF6E03"/>
    <w:rsid w:val="00C02C06"/>
    <w:rsid w:val="00C05333"/>
    <w:rsid w:val="00C4312E"/>
    <w:rsid w:val="00C52400"/>
    <w:rsid w:val="00C525C1"/>
    <w:rsid w:val="00C5796E"/>
    <w:rsid w:val="00C57F07"/>
    <w:rsid w:val="00C631F6"/>
    <w:rsid w:val="00C666D2"/>
    <w:rsid w:val="00C66BA2"/>
    <w:rsid w:val="00C675D7"/>
    <w:rsid w:val="00C70B18"/>
    <w:rsid w:val="00C95985"/>
    <w:rsid w:val="00CC5026"/>
    <w:rsid w:val="00CC68D0"/>
    <w:rsid w:val="00CD459A"/>
    <w:rsid w:val="00CF30E2"/>
    <w:rsid w:val="00D03483"/>
    <w:rsid w:val="00D03F9A"/>
    <w:rsid w:val="00D06D51"/>
    <w:rsid w:val="00D233D4"/>
    <w:rsid w:val="00D24991"/>
    <w:rsid w:val="00D314A0"/>
    <w:rsid w:val="00D319FD"/>
    <w:rsid w:val="00D32F10"/>
    <w:rsid w:val="00D44B6A"/>
    <w:rsid w:val="00D50255"/>
    <w:rsid w:val="00D60140"/>
    <w:rsid w:val="00D80C3D"/>
    <w:rsid w:val="00D92DE3"/>
    <w:rsid w:val="00DB41A5"/>
    <w:rsid w:val="00DD5ABA"/>
    <w:rsid w:val="00DD614E"/>
    <w:rsid w:val="00DD7779"/>
    <w:rsid w:val="00DE34CF"/>
    <w:rsid w:val="00DE7D07"/>
    <w:rsid w:val="00E12323"/>
    <w:rsid w:val="00E13F3D"/>
    <w:rsid w:val="00E22803"/>
    <w:rsid w:val="00E2410F"/>
    <w:rsid w:val="00E34898"/>
    <w:rsid w:val="00E809BF"/>
    <w:rsid w:val="00E952B7"/>
    <w:rsid w:val="00EB07B7"/>
    <w:rsid w:val="00EB09B7"/>
    <w:rsid w:val="00ED42AE"/>
    <w:rsid w:val="00EE7D7C"/>
    <w:rsid w:val="00F25D98"/>
    <w:rsid w:val="00F300FB"/>
    <w:rsid w:val="00F36B0B"/>
    <w:rsid w:val="00F45789"/>
    <w:rsid w:val="00F507E6"/>
    <w:rsid w:val="00F50F4F"/>
    <w:rsid w:val="00F87DB0"/>
    <w:rsid w:val="00FA71B9"/>
    <w:rsid w:val="00FB15A1"/>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2.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3.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5.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C9E12D8-863A-4350-BDFC-AA368F40B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5</Pages>
  <Words>1492</Words>
  <Characters>8505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14</cp:revision>
  <cp:lastPrinted>1899-12-31T23:00:00Z</cp:lastPrinted>
  <dcterms:created xsi:type="dcterms:W3CDTF">2020-02-12T08:12:00Z</dcterms:created>
  <dcterms:modified xsi:type="dcterms:W3CDTF">2020-04-10T06:51:00Z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